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BFEE08" w14:textId="77777777" w:rsidR="009A6ECE" w:rsidRDefault="00EB405F">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14BFEE09" w14:textId="77777777" w:rsidR="009A6ECE" w:rsidRDefault="009A6ECE">
      <w:pPr>
        <w:jc w:val="center"/>
        <w:rPr>
          <w:rFonts w:ascii="Arial" w:eastAsia="Arial" w:hAnsi="Arial" w:cs="Arial"/>
          <w:sz w:val="22"/>
          <w:szCs w:val="22"/>
          <w:highlight w:val="white"/>
        </w:rPr>
      </w:pPr>
      <w:bookmarkStart w:id="1" w:name="_heading=h.tziib8mju948" w:colFirst="0" w:colLast="0"/>
      <w:bookmarkEnd w:id="1"/>
    </w:p>
    <w:p w14:paraId="14BFEE0A" w14:textId="77777777" w:rsidR="009A6ECE" w:rsidRDefault="00EB405F">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4BFEE0B" w14:textId="77777777" w:rsidR="009A6ECE" w:rsidRDefault="009A6ECE">
      <w:pPr>
        <w:jc w:val="center"/>
        <w:rPr>
          <w:rFonts w:ascii="Arial" w:eastAsia="Arial" w:hAnsi="Arial" w:cs="Arial"/>
          <w:sz w:val="22"/>
          <w:szCs w:val="22"/>
          <w:highlight w:val="white"/>
        </w:rPr>
      </w:pPr>
    </w:p>
    <w:p w14:paraId="14BFEE0C" w14:textId="77777777" w:rsidR="009A6ECE" w:rsidRPr="001D25AC" w:rsidRDefault="00EB405F">
      <w:pPr>
        <w:jc w:val="center"/>
        <w:rPr>
          <w:rFonts w:ascii="Arial" w:eastAsia="Arial" w:hAnsi="Arial" w:cs="Arial"/>
          <w:b/>
          <w:bCs/>
          <w:sz w:val="22"/>
          <w:szCs w:val="22"/>
          <w:highlight w:val="white"/>
        </w:rPr>
      </w:pPr>
      <w:r w:rsidRPr="001D25AC">
        <w:rPr>
          <w:rFonts w:ascii="Arial" w:eastAsia="Arial" w:hAnsi="Arial" w:cs="Arial"/>
          <w:b/>
          <w:bCs/>
          <w:sz w:val="22"/>
          <w:szCs w:val="22"/>
          <w:highlight w:val="white"/>
        </w:rPr>
        <w:t>CONSIDERANDO:</w:t>
      </w:r>
    </w:p>
    <w:p w14:paraId="14BFEE0D" w14:textId="77777777" w:rsidR="009A6ECE" w:rsidRPr="001D25AC" w:rsidRDefault="009A6ECE">
      <w:pPr>
        <w:jc w:val="both"/>
        <w:rPr>
          <w:rFonts w:ascii="Arial" w:eastAsia="Arial" w:hAnsi="Arial" w:cs="Arial"/>
          <w:sz w:val="22"/>
          <w:szCs w:val="22"/>
        </w:rPr>
      </w:pPr>
      <w:bookmarkStart w:id="2" w:name="_heading=h.vmq5jlsylcjh" w:colFirst="0" w:colLast="0"/>
      <w:bookmarkEnd w:id="2"/>
    </w:p>
    <w:p w14:paraId="14BFEE0E" w14:textId="4F7ACD2E" w:rsidR="009A6ECE" w:rsidRPr="001D25AC" w:rsidRDefault="00EB405F">
      <w:pPr>
        <w:widowControl w:val="0"/>
        <w:pBdr>
          <w:top w:val="nil"/>
          <w:left w:val="nil"/>
          <w:bottom w:val="nil"/>
          <w:right w:val="nil"/>
          <w:between w:val="nil"/>
        </w:pBdr>
        <w:jc w:val="both"/>
        <w:rPr>
          <w:rFonts w:ascii="Arial" w:eastAsia="Arial" w:hAnsi="Arial" w:cs="Arial"/>
          <w:color w:val="FF9900"/>
          <w:sz w:val="22"/>
          <w:szCs w:val="22"/>
        </w:rPr>
      </w:pPr>
      <w:r w:rsidRPr="001D25AC">
        <w:rPr>
          <w:rFonts w:ascii="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w:t>
      </w:r>
      <w:r w:rsidR="005C727D">
        <w:rPr>
          <w:rFonts w:ascii="Arial" w:hAnsi="Arial" w:cs="Arial"/>
          <w:sz w:val="22"/>
          <w:szCs w:val="22"/>
        </w:rPr>
        <w:t xml:space="preserve">en razón del memorando interno con radicado 3-2017-23633 </w:t>
      </w:r>
      <w:r w:rsidR="005C727D" w:rsidRPr="001D25AC">
        <w:rPr>
          <w:rFonts w:ascii="Arial" w:hAnsi="Arial" w:cs="Arial"/>
          <w:sz w:val="22"/>
          <w:szCs w:val="22"/>
        </w:rPr>
        <w:t>por las presuntas irregularidades existentes en las zonas privadas del Apartamento 623 Torre 6 de</w:t>
      </w:r>
      <w:r w:rsidR="005C727D">
        <w:rPr>
          <w:rFonts w:ascii="Arial" w:hAnsi="Arial" w:cs="Arial"/>
          <w:sz w:val="22"/>
          <w:szCs w:val="22"/>
        </w:rPr>
        <w:t xml:space="preserve">l </w:t>
      </w:r>
      <w:r w:rsidRPr="001D25AC">
        <w:rPr>
          <w:rFonts w:ascii="Arial" w:hAnsi="Arial" w:cs="Arial"/>
          <w:sz w:val="22"/>
          <w:szCs w:val="22"/>
        </w:rPr>
        <w:t xml:space="preserve"> proyecto de vivienda AGRUPACION RESIDENCIAL PRADERA SAN CARLOS - PROPIEDAD HORIZONTAL, ubicado en la carrera 141 No. 136 A - 75 Sur de Bogotá, , contra la sociedad enajenadora </w:t>
      </w:r>
      <w:r w:rsidR="005C727D" w:rsidRPr="001D25AC">
        <w:rPr>
          <w:rFonts w:ascii="Arial" w:hAnsi="Arial" w:cs="Arial"/>
          <w:sz w:val="22"/>
          <w:szCs w:val="22"/>
        </w:rPr>
        <w:t>URBANIZADORA MARIN VALENCIA S.A.</w:t>
      </w:r>
      <w:r w:rsidR="005C727D">
        <w:rPr>
          <w:rFonts w:ascii="Arial" w:hAnsi="Arial" w:cs="Arial"/>
          <w:sz w:val="22"/>
          <w:szCs w:val="22"/>
        </w:rPr>
        <w:t xml:space="preserve"> ahora URBANIZADORA MARVAL S.A.S.</w:t>
      </w:r>
      <w:r w:rsidRPr="001D25AC">
        <w:rPr>
          <w:rFonts w:ascii="Arial" w:hAnsi="Arial" w:cs="Arial"/>
          <w:sz w:val="22"/>
          <w:szCs w:val="22"/>
        </w:rPr>
        <w:t>, identificada con NIT. 830.012.053-3, representada legalmente por la señora RAFAEL AUGUSTO MARÍN VALENCIA (o quien haga sus veces), actuación a la que le correspondió el radicado 3-2017-23633-4.</w:t>
      </w:r>
    </w:p>
    <w:p w14:paraId="14BFEE0F" w14:textId="77777777" w:rsidR="009A6ECE" w:rsidRPr="001D25AC" w:rsidRDefault="009A6ECE">
      <w:pPr>
        <w:widowControl w:val="0"/>
        <w:pBdr>
          <w:top w:val="nil"/>
          <w:left w:val="nil"/>
          <w:bottom w:val="nil"/>
          <w:right w:val="nil"/>
          <w:between w:val="nil"/>
        </w:pBdr>
        <w:jc w:val="both"/>
        <w:rPr>
          <w:rFonts w:ascii="Arial" w:eastAsia="Arial" w:hAnsi="Arial" w:cs="Arial"/>
          <w:color w:val="000000" w:themeColor="text1"/>
          <w:sz w:val="22"/>
          <w:szCs w:val="22"/>
        </w:rPr>
      </w:pPr>
    </w:p>
    <w:p w14:paraId="14BFEE10" w14:textId="65625594" w:rsidR="009A6ECE" w:rsidRPr="001D25AC" w:rsidRDefault="00EB405F">
      <w:pPr>
        <w:widowControl w:val="0"/>
        <w:pBdr>
          <w:top w:val="nil"/>
          <w:left w:val="nil"/>
          <w:bottom w:val="nil"/>
          <w:right w:val="nil"/>
          <w:between w:val="nil"/>
        </w:pBdr>
        <w:jc w:val="both"/>
        <w:rPr>
          <w:rFonts w:ascii="Arial" w:eastAsia="Arial" w:hAnsi="Arial" w:cs="Arial"/>
          <w:color w:val="000000" w:themeColor="text1"/>
          <w:sz w:val="22"/>
          <w:szCs w:val="22"/>
        </w:rPr>
      </w:pPr>
      <w:r w:rsidRPr="001D25AC">
        <w:rPr>
          <w:rFonts w:ascii="Arial" w:hAnsi="Arial" w:cs="Arial"/>
          <w:sz w:val="22"/>
          <w:szCs w:val="22"/>
        </w:rPr>
        <w:t xml:space="preserve">Que, una vez surtidas las actuaciones procesales pertinentes, esta Dirección, mediante Resolución No. 1800 del 09 de septiembre de 2019 </w:t>
      </w:r>
      <w:r w:rsidRPr="006F5913">
        <w:rPr>
          <w:rFonts w:ascii="Arial" w:hAnsi="Arial" w:cs="Arial"/>
          <w:i/>
          <w:iCs/>
          <w:sz w:val="22"/>
          <w:szCs w:val="22"/>
          <w:rPrChange w:id="3" w:author="Mauricio Hernandez Beltran" w:date="2026-05-08T14:03:00Z" w16du:dateUtc="2026-05-08T19:03:00Z">
            <w:rPr>
              <w:rFonts w:ascii="Arial" w:hAnsi="Arial" w:cs="Arial"/>
              <w:sz w:val="22"/>
              <w:szCs w:val="22"/>
            </w:rPr>
          </w:rPrChange>
        </w:rPr>
        <w:t>"Por la cual se impone una sanción y se imparte una orden</w:t>
      </w:r>
      <w:r w:rsidRPr="001D25AC">
        <w:rPr>
          <w:rFonts w:ascii="Arial" w:hAnsi="Arial" w:cs="Arial"/>
          <w:sz w:val="22"/>
          <w:szCs w:val="22"/>
        </w:rPr>
        <w:t xml:space="preserve">", multó a la sociedad enajenadora </w:t>
      </w:r>
      <w:r w:rsidR="005C727D">
        <w:rPr>
          <w:rFonts w:ascii="Arial" w:hAnsi="Arial" w:cs="Arial"/>
          <w:sz w:val="22"/>
          <w:szCs w:val="22"/>
        </w:rPr>
        <w:t>URBANIZADORA MARVAL S.A.S.</w:t>
      </w:r>
      <w:r w:rsidRPr="001D25AC">
        <w:rPr>
          <w:rFonts w:ascii="Arial" w:hAnsi="Arial" w:cs="Arial"/>
          <w:sz w:val="22"/>
          <w:szCs w:val="22"/>
        </w:rPr>
        <w:t xml:space="preserve">, identificada con NIT. 830.012.053-3, con la suma de </w:t>
      </w:r>
      <w:r w:rsidR="001D25AC">
        <w:rPr>
          <w:rFonts w:ascii="Arial" w:hAnsi="Arial" w:cs="Arial"/>
          <w:sz w:val="22"/>
          <w:szCs w:val="22"/>
        </w:rPr>
        <w:t xml:space="preserve">CUARENTA Y TRES MIL </w:t>
      </w:r>
      <w:r w:rsidRPr="001D25AC">
        <w:rPr>
          <w:rFonts w:ascii="Arial" w:hAnsi="Arial" w:cs="Arial"/>
          <w:sz w:val="22"/>
          <w:szCs w:val="22"/>
        </w:rPr>
        <w:t>PESOS ($43.000) M/CTE, que corresponden a</w:t>
      </w:r>
      <w:r w:rsidR="00B10C4A">
        <w:rPr>
          <w:rFonts w:ascii="Arial" w:hAnsi="Arial" w:cs="Arial"/>
          <w:sz w:val="22"/>
          <w:szCs w:val="22"/>
        </w:rPr>
        <w:t xml:space="preserve"> </w:t>
      </w:r>
      <w:r w:rsidR="00F501E9">
        <w:rPr>
          <w:rFonts w:ascii="Arial" w:hAnsi="Arial" w:cs="Arial"/>
          <w:sz w:val="22"/>
          <w:szCs w:val="22"/>
        </w:rPr>
        <w:t xml:space="preserve">SEIS </w:t>
      </w:r>
      <w:r w:rsidR="00F501E9" w:rsidRPr="001D25AC">
        <w:rPr>
          <w:rFonts w:ascii="Arial" w:hAnsi="Arial" w:cs="Arial"/>
          <w:sz w:val="22"/>
          <w:szCs w:val="22"/>
        </w:rPr>
        <w:t>MILLONES</w:t>
      </w:r>
      <w:r w:rsidR="00B10C4A">
        <w:rPr>
          <w:rFonts w:ascii="Arial" w:hAnsi="Arial" w:cs="Arial"/>
          <w:sz w:val="22"/>
          <w:szCs w:val="22"/>
        </w:rPr>
        <w:t xml:space="preserve"> CUATROCIENTOS </w:t>
      </w:r>
      <w:r w:rsidRPr="001D25AC">
        <w:rPr>
          <w:rFonts w:ascii="Arial" w:hAnsi="Arial" w:cs="Arial"/>
          <w:sz w:val="22"/>
          <w:szCs w:val="22"/>
        </w:rPr>
        <w:t xml:space="preserve">CUARENTA Y </w:t>
      </w:r>
      <w:r w:rsidR="00B10C4A">
        <w:rPr>
          <w:rFonts w:ascii="Arial" w:hAnsi="Arial" w:cs="Arial"/>
          <w:sz w:val="22"/>
          <w:szCs w:val="22"/>
        </w:rPr>
        <w:t>CINCO</w:t>
      </w:r>
      <w:r w:rsidRPr="001D25AC">
        <w:rPr>
          <w:rFonts w:ascii="Arial" w:hAnsi="Arial" w:cs="Arial"/>
          <w:sz w:val="22"/>
          <w:szCs w:val="22"/>
        </w:rPr>
        <w:t xml:space="preserve"> MIL NOVECIENTOS TRE</w:t>
      </w:r>
      <w:r w:rsidR="00B10C4A">
        <w:rPr>
          <w:rFonts w:ascii="Arial" w:hAnsi="Arial" w:cs="Arial"/>
          <w:sz w:val="22"/>
          <w:szCs w:val="22"/>
        </w:rPr>
        <w:t>INTA</w:t>
      </w:r>
      <w:r w:rsidRPr="001D25AC">
        <w:rPr>
          <w:rFonts w:ascii="Arial" w:hAnsi="Arial" w:cs="Arial"/>
          <w:sz w:val="22"/>
          <w:szCs w:val="22"/>
        </w:rPr>
        <w:t xml:space="preserve"> PESOS ($6.445.930) M/CTE.</w:t>
      </w:r>
    </w:p>
    <w:p w14:paraId="14BFEE11" w14:textId="77777777" w:rsidR="009A6ECE" w:rsidRPr="001D25AC" w:rsidRDefault="009A6ECE">
      <w:pPr>
        <w:widowControl w:val="0"/>
        <w:pBdr>
          <w:top w:val="nil"/>
          <w:left w:val="nil"/>
          <w:bottom w:val="nil"/>
          <w:right w:val="nil"/>
          <w:between w:val="nil"/>
        </w:pBdr>
        <w:jc w:val="both"/>
        <w:rPr>
          <w:rFonts w:ascii="Arial" w:eastAsia="Arial" w:hAnsi="Arial" w:cs="Arial"/>
          <w:color w:val="000000" w:themeColor="text1"/>
          <w:sz w:val="22"/>
          <w:szCs w:val="22"/>
        </w:rPr>
      </w:pPr>
      <w:bookmarkStart w:id="4" w:name="_heading=h.1jd80eymxi61" w:colFirst="0" w:colLast="0"/>
      <w:bookmarkEnd w:id="4"/>
    </w:p>
    <w:p w14:paraId="14BFEE12" w14:textId="6C7283CE" w:rsidR="009A6ECE" w:rsidRPr="001D25AC" w:rsidRDefault="00EB405F">
      <w:pPr>
        <w:widowControl w:val="0"/>
        <w:pBdr>
          <w:top w:val="nil"/>
          <w:left w:val="nil"/>
          <w:bottom w:val="nil"/>
          <w:right w:val="nil"/>
          <w:between w:val="nil"/>
        </w:pBdr>
        <w:jc w:val="both"/>
        <w:rPr>
          <w:rFonts w:ascii="Arial" w:eastAsia="Arial" w:hAnsi="Arial" w:cs="Arial"/>
          <w:color w:val="000000" w:themeColor="text1"/>
          <w:sz w:val="22"/>
          <w:szCs w:val="22"/>
        </w:rPr>
      </w:pPr>
      <w:bookmarkStart w:id="5" w:name="_heading=h.4m4q6b1tjgvg" w:colFirst="0" w:colLast="0"/>
      <w:bookmarkEnd w:id="5"/>
      <w:r w:rsidRPr="001D25AC">
        <w:rPr>
          <w:rFonts w:ascii="Arial" w:eastAsia="Arial" w:hAnsi="Arial" w:cs="Arial"/>
          <w:color w:val="000000" w:themeColor="text1"/>
          <w:sz w:val="22"/>
          <w:szCs w:val="22"/>
        </w:rPr>
        <w:t xml:space="preserve">Que, en los artículos segundo, tercero y cuarto de la Resolución No. </w:t>
      </w:r>
      <w:ins w:id="6" w:author="Mauricio Hernandez Beltran" w:date="2026-05-08T14:03:00Z" w16du:dateUtc="2026-05-08T19:03:00Z">
        <w:r w:rsidR="006F5913">
          <w:rPr>
            <w:rFonts w:ascii="Arial" w:eastAsia="Arial" w:hAnsi="Arial" w:cs="Arial"/>
            <w:color w:val="000000" w:themeColor="text1"/>
            <w:sz w:val="22"/>
            <w:szCs w:val="22"/>
          </w:rPr>
          <w:t>1800</w:t>
        </w:r>
      </w:ins>
      <w:del w:id="7" w:author="Mauricio Hernandez Beltran" w:date="2026-05-08T14:03:00Z" w16du:dateUtc="2026-05-08T19:03:00Z">
        <w:r w:rsidRPr="001D25AC" w:rsidDel="006F5913">
          <w:rPr>
            <w:rFonts w:ascii="Arial" w:eastAsia="Arial" w:hAnsi="Arial" w:cs="Arial"/>
            <w:color w:val="000000" w:themeColor="text1"/>
            <w:sz w:val="22"/>
            <w:szCs w:val="22"/>
          </w:rPr>
          <w:delText>128</w:delText>
        </w:r>
      </w:del>
      <w:r w:rsidRPr="001D25AC">
        <w:rPr>
          <w:rFonts w:ascii="Arial" w:eastAsia="Arial" w:hAnsi="Arial" w:cs="Arial"/>
          <w:color w:val="000000" w:themeColor="text1"/>
          <w:sz w:val="22"/>
          <w:szCs w:val="22"/>
        </w:rPr>
        <w:t xml:space="preserve"> de </w:t>
      </w:r>
      <w:ins w:id="8" w:author="Mauricio Hernandez Beltran" w:date="2026-05-08T14:04:00Z" w16du:dateUtc="2026-05-08T19:04:00Z">
        <w:r w:rsidR="006F5913">
          <w:rPr>
            <w:rFonts w:ascii="Arial" w:eastAsia="Arial" w:hAnsi="Arial" w:cs="Arial"/>
            <w:color w:val="000000" w:themeColor="text1"/>
            <w:sz w:val="22"/>
            <w:szCs w:val="22"/>
          </w:rPr>
          <w:t>09 de septiembre del 2019</w:t>
        </w:r>
      </w:ins>
      <w:del w:id="9" w:author="Mauricio Hernandez Beltran" w:date="2026-05-08T14:04:00Z" w16du:dateUtc="2026-05-08T19:04:00Z">
        <w:r w:rsidRPr="001D25AC" w:rsidDel="006F5913">
          <w:rPr>
            <w:rFonts w:ascii="Arial" w:eastAsia="Arial" w:hAnsi="Arial" w:cs="Arial"/>
            <w:color w:val="000000" w:themeColor="text1"/>
            <w:sz w:val="22"/>
            <w:szCs w:val="22"/>
          </w:rPr>
          <w:delText>22 de febrero de 2022,</w:delText>
        </w:r>
      </w:del>
      <w:r w:rsidRPr="001D25AC">
        <w:rPr>
          <w:rFonts w:ascii="Arial" w:eastAsia="Arial" w:hAnsi="Arial" w:cs="Arial"/>
          <w:color w:val="000000" w:themeColor="text1"/>
          <w:sz w:val="22"/>
          <w:szCs w:val="22"/>
        </w:rPr>
        <w:t xml:space="preserve"> “</w:t>
      </w:r>
      <w:r w:rsidRPr="001D25AC">
        <w:rPr>
          <w:rFonts w:ascii="Arial" w:eastAsia="Arial" w:hAnsi="Arial" w:cs="Arial"/>
          <w:i/>
          <w:iCs/>
          <w:color w:val="000000" w:themeColor="text1"/>
          <w:sz w:val="22"/>
          <w:szCs w:val="22"/>
        </w:rPr>
        <w:t>Por la cual se impone una sanción y se imparte una orden</w:t>
      </w:r>
      <w:r w:rsidRPr="001D25AC">
        <w:rPr>
          <w:rFonts w:ascii="Arial" w:eastAsia="Arial" w:hAnsi="Arial" w:cs="Arial"/>
          <w:color w:val="000000" w:themeColor="text1"/>
          <w:sz w:val="22"/>
          <w:szCs w:val="22"/>
        </w:rPr>
        <w:t xml:space="preserve">”, se estableció: </w:t>
      </w:r>
    </w:p>
    <w:p w14:paraId="14BFEE13" w14:textId="77777777" w:rsidR="009A6ECE" w:rsidRPr="001D25AC" w:rsidRDefault="009A6ECE">
      <w:pPr>
        <w:ind w:right="680"/>
        <w:jc w:val="both"/>
        <w:rPr>
          <w:rFonts w:ascii="Arial" w:eastAsia="Arial" w:hAnsi="Arial" w:cs="Arial"/>
          <w:i/>
          <w:iCs/>
          <w:color w:val="000000" w:themeColor="text1"/>
          <w:sz w:val="22"/>
          <w:szCs w:val="22"/>
        </w:rPr>
      </w:pPr>
    </w:p>
    <w:p w14:paraId="0B780F3E" w14:textId="2BB2CBB6" w:rsidR="00FB66DE" w:rsidRPr="00FB66DE" w:rsidRDefault="00FB66DE" w:rsidP="00FB66DE">
      <w:pPr>
        <w:shd w:val="clear" w:color="auto" w:fill="FFFFFF"/>
        <w:ind w:left="720"/>
        <w:jc w:val="both"/>
        <w:outlineLvl w:val="2"/>
        <w:rPr>
          <w:rFonts w:ascii="Arial" w:hAnsi="Arial" w:cs="Arial"/>
          <w:b/>
          <w:bCs/>
          <w:i/>
          <w:iCs/>
          <w:color w:val="0D0D0D"/>
          <w:sz w:val="22"/>
          <w:szCs w:val="22"/>
          <w:lang w:val="es-CO"/>
        </w:rPr>
      </w:pPr>
      <w:r w:rsidRPr="00FB66DE">
        <w:rPr>
          <w:rFonts w:ascii="Arial" w:hAnsi="Arial" w:cs="Arial"/>
          <w:b/>
          <w:bCs/>
          <w:i/>
          <w:iCs/>
          <w:color w:val="0D0D0D"/>
          <w:sz w:val="22"/>
          <w:szCs w:val="22"/>
          <w:lang w:val="es-CO"/>
        </w:rPr>
        <w:t>ARTÍCULO SEGUNDO</w:t>
      </w:r>
      <w:r>
        <w:rPr>
          <w:rFonts w:ascii="Arial" w:hAnsi="Arial" w:cs="Arial"/>
          <w:b/>
          <w:bCs/>
          <w:i/>
          <w:iCs/>
          <w:color w:val="0D0D0D"/>
          <w:sz w:val="22"/>
          <w:szCs w:val="22"/>
          <w:lang w:val="es-CO"/>
        </w:rPr>
        <w:t>:</w:t>
      </w:r>
      <w:r w:rsidRPr="00FB66DE">
        <w:rPr>
          <w:rFonts w:ascii="Arial" w:hAnsi="Arial" w:cs="Arial"/>
          <w:i/>
          <w:iCs/>
          <w:color w:val="0D0D0D"/>
          <w:sz w:val="22"/>
          <w:szCs w:val="22"/>
          <w:lang w:val="es-CO"/>
        </w:rPr>
        <w:t xml:space="preserve"> Requerir a la sociedad URBANIZADORA MARÍN VALENCIA S.A., con NIT 830.012.053-3, representada legalmente por el señor RAFAEL AUGUSTO MARÍN VALENCIA (o quien haga sus veces), para que dentro del término de cuatro (4) meses calendario siguientes a la ejecutoria del presente Acto Administrativo, se acoja a la normatividad infringida, para lo cual deberá realizar los trabajos tendientes a solucionar en forma definitiva los </w:t>
      </w:r>
      <w:r w:rsidR="00F501E9" w:rsidRPr="00FB66DE">
        <w:rPr>
          <w:rFonts w:ascii="Arial" w:hAnsi="Arial" w:cs="Arial"/>
          <w:i/>
          <w:iCs/>
          <w:color w:val="0D0D0D"/>
          <w:sz w:val="22"/>
          <w:szCs w:val="22"/>
          <w:lang w:val="es-CO"/>
        </w:rPr>
        <w:t>hechos: “</w:t>
      </w:r>
      <w:r w:rsidRPr="00FB66DE">
        <w:rPr>
          <w:rFonts w:ascii="Arial" w:hAnsi="Arial" w:cs="Arial"/>
          <w:i/>
          <w:iCs/>
          <w:color w:val="0D0D0D"/>
          <w:sz w:val="22"/>
          <w:szCs w:val="22"/>
          <w:lang w:val="es-CO"/>
        </w:rPr>
        <w:t xml:space="preserve">1. Fisuras y humedades en el apartamento, puerta alcoba principal desplomada, techo inclinado contra muro de sala y dilatado en puerta de alcoba principal, filtraciones por cubierta en la sala y mueble bajo de cocina dilatado del </w:t>
      </w:r>
      <w:r w:rsidR="00F501E9" w:rsidRPr="00FB66DE">
        <w:rPr>
          <w:rFonts w:ascii="Arial" w:hAnsi="Arial" w:cs="Arial"/>
          <w:i/>
          <w:iCs/>
          <w:color w:val="0D0D0D"/>
          <w:sz w:val="22"/>
          <w:szCs w:val="22"/>
          <w:lang w:val="es-CO"/>
        </w:rPr>
        <w:t>muro “que</w:t>
      </w:r>
      <w:r w:rsidRPr="00FB66DE">
        <w:rPr>
          <w:rFonts w:ascii="Arial" w:hAnsi="Arial" w:cs="Arial"/>
          <w:i/>
          <w:iCs/>
          <w:color w:val="0D0D0D"/>
          <w:sz w:val="22"/>
          <w:szCs w:val="22"/>
          <w:lang w:val="es-CO"/>
        </w:rPr>
        <w:t xml:space="preserve"> afectan las </w:t>
      </w:r>
      <w:r w:rsidRPr="00FB66DE">
        <w:rPr>
          <w:rFonts w:ascii="Arial" w:hAnsi="Arial" w:cs="Arial"/>
          <w:i/>
          <w:iCs/>
          <w:color w:val="0D0D0D"/>
          <w:sz w:val="22"/>
          <w:szCs w:val="22"/>
          <w:lang w:val="es-CO"/>
        </w:rPr>
        <w:lastRenderedPageBreak/>
        <w:t>áreas privadas del apartamento 623 de la Torre 6 del proyecto de vivienda AGRUPACIÓN RESIDENCIAL PRADERA SAN CARLOS, especificado en los Informe de Verificación de Hechos No. 17-484 del 30 de junio del 2017 (folios 23 a 25), y el concepto técnico 19-814 del 14 de agosto del 2019 (folio 172), producto de la visita realizada el 19 de abril del 2017 (folios 6). Ello en el evento que dichos hechos no se hayan intervenido al momento de la expedición de la presente Resolución.</w:t>
      </w:r>
    </w:p>
    <w:p w14:paraId="3B8BB8E8" w14:textId="77777777" w:rsidR="00FB66DE" w:rsidRDefault="00FB66DE" w:rsidP="00FB66DE">
      <w:pPr>
        <w:shd w:val="clear" w:color="auto" w:fill="FFFFFF"/>
        <w:ind w:left="720"/>
        <w:jc w:val="both"/>
        <w:outlineLvl w:val="2"/>
        <w:rPr>
          <w:rFonts w:ascii="Arial" w:hAnsi="Arial" w:cs="Arial"/>
          <w:b/>
          <w:bCs/>
          <w:i/>
          <w:iCs/>
          <w:color w:val="0D0D0D"/>
          <w:sz w:val="22"/>
          <w:szCs w:val="22"/>
          <w:lang w:val="es-CO"/>
        </w:rPr>
      </w:pPr>
    </w:p>
    <w:p w14:paraId="10242F83" w14:textId="77777777" w:rsidR="00F501E9" w:rsidRDefault="00FB66DE" w:rsidP="00F501E9">
      <w:pPr>
        <w:shd w:val="clear" w:color="auto" w:fill="FFFFFF"/>
        <w:ind w:left="720"/>
        <w:jc w:val="both"/>
        <w:outlineLvl w:val="2"/>
        <w:rPr>
          <w:rFonts w:ascii="Arial" w:hAnsi="Arial" w:cs="Arial"/>
          <w:b/>
          <w:bCs/>
          <w:i/>
          <w:iCs/>
          <w:color w:val="0D0D0D"/>
          <w:sz w:val="22"/>
          <w:szCs w:val="22"/>
          <w:lang w:val="es-CO"/>
        </w:rPr>
      </w:pPr>
      <w:r w:rsidRPr="00FB66DE">
        <w:rPr>
          <w:rFonts w:ascii="Arial" w:hAnsi="Arial" w:cs="Arial"/>
          <w:b/>
          <w:bCs/>
          <w:i/>
          <w:iCs/>
          <w:color w:val="0D0D0D"/>
          <w:sz w:val="22"/>
          <w:szCs w:val="22"/>
          <w:lang w:val="es-CO"/>
        </w:rPr>
        <w:t>ARTÍCULO TERCERO</w:t>
      </w:r>
      <w:r>
        <w:rPr>
          <w:rFonts w:ascii="Arial" w:hAnsi="Arial" w:cs="Arial"/>
          <w:b/>
          <w:bCs/>
          <w:i/>
          <w:iCs/>
          <w:color w:val="0D0D0D"/>
          <w:sz w:val="22"/>
          <w:szCs w:val="22"/>
          <w:lang w:val="es-CO"/>
        </w:rPr>
        <w:t>:</w:t>
      </w:r>
      <w:r w:rsidRPr="00FB66DE">
        <w:rPr>
          <w:rFonts w:ascii="Arial" w:hAnsi="Arial" w:cs="Arial"/>
          <w:i/>
          <w:iCs/>
          <w:color w:val="0D0D0D"/>
          <w:sz w:val="22"/>
          <w:szCs w:val="22"/>
          <w:lang w:val="es-CO"/>
        </w:rPr>
        <w:t xml:space="preserve"> Ordenar a la sociedad URBANIZADORA MARÍN VALENCIA S.A., con NIT 830.012.053-3, representada legalmente por el señor RAFAEL AUGUSTO MARÍN VALENCIA (o quien haga sus veces), para que dentro de los diez (10) días (hábiles) siguientes al cumplimiento del término otorgado en el artículo anterior, acredite ante este Despacho la realización de las labores de corrección sobre el citado hecho.</w:t>
      </w:r>
    </w:p>
    <w:p w14:paraId="35FB4C2F" w14:textId="77777777" w:rsidR="00F501E9" w:rsidRPr="00F501E9" w:rsidRDefault="00F501E9" w:rsidP="00F501E9">
      <w:pPr>
        <w:shd w:val="clear" w:color="auto" w:fill="FFFFFF"/>
        <w:ind w:left="720"/>
        <w:jc w:val="both"/>
        <w:outlineLvl w:val="2"/>
      </w:pPr>
    </w:p>
    <w:p w14:paraId="2118EEDB" w14:textId="573F6465" w:rsidR="00FB66DE" w:rsidRPr="00FB66DE" w:rsidRDefault="00FB66DE" w:rsidP="00F501E9">
      <w:pPr>
        <w:shd w:val="clear" w:color="auto" w:fill="FFFFFF"/>
        <w:ind w:left="720"/>
        <w:jc w:val="both"/>
        <w:outlineLvl w:val="2"/>
        <w:rPr>
          <w:rFonts w:ascii="Arial" w:hAnsi="Arial" w:cs="Arial"/>
          <w:b/>
          <w:bCs/>
          <w:i/>
          <w:iCs/>
          <w:color w:val="0D0D0D"/>
          <w:sz w:val="22"/>
          <w:szCs w:val="22"/>
          <w:lang w:val="es-CO"/>
        </w:rPr>
      </w:pPr>
      <w:r w:rsidRPr="00FB66DE">
        <w:rPr>
          <w:rFonts w:ascii="Arial" w:hAnsi="Arial" w:cs="Arial"/>
          <w:b/>
          <w:bCs/>
          <w:i/>
          <w:iCs/>
          <w:color w:val="0D0D0D"/>
          <w:sz w:val="22"/>
          <w:szCs w:val="22"/>
          <w:lang w:val="es-CO"/>
        </w:rPr>
        <w:t>ARTÍCULO CUARTO</w:t>
      </w:r>
      <w:r>
        <w:rPr>
          <w:rFonts w:ascii="Arial" w:hAnsi="Arial" w:cs="Arial"/>
          <w:b/>
          <w:bCs/>
          <w:i/>
          <w:iCs/>
          <w:color w:val="0D0D0D"/>
          <w:sz w:val="22"/>
          <w:szCs w:val="22"/>
          <w:lang w:val="es-CO"/>
        </w:rPr>
        <w:t>:</w:t>
      </w:r>
      <w:r w:rsidRPr="00FB66DE">
        <w:rPr>
          <w:rFonts w:ascii="Arial" w:hAnsi="Arial" w:cs="Arial"/>
          <w:i/>
          <w:iCs/>
          <w:color w:val="0D0D0D"/>
          <w:sz w:val="22"/>
          <w:szCs w:val="22"/>
          <w:lang w:val="es-CO"/>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14BFEE1B" w14:textId="3225F1A9" w:rsidR="009A6ECE" w:rsidRPr="001D25AC" w:rsidDel="006F5913" w:rsidRDefault="009A6ECE">
      <w:pPr>
        <w:ind w:right="-92"/>
        <w:jc w:val="both"/>
        <w:rPr>
          <w:del w:id="10" w:author="Mauricio Hernandez Beltran" w:date="2026-05-08T14:04:00Z" w16du:dateUtc="2026-05-08T19:04:00Z"/>
          <w:rFonts w:ascii="Arial" w:eastAsia="Arial" w:hAnsi="Arial" w:cs="Arial"/>
          <w:i/>
          <w:iCs/>
          <w:color w:val="FF0000"/>
          <w:sz w:val="22"/>
          <w:szCs w:val="22"/>
        </w:rPr>
      </w:pPr>
    </w:p>
    <w:p w14:paraId="14BFEE21" w14:textId="48317427" w:rsidR="009A6ECE" w:rsidRPr="00F55694" w:rsidRDefault="00D72223" w:rsidP="00F55694">
      <w:pPr>
        <w:pStyle w:val="NormalWeb"/>
        <w:shd w:val="clear" w:color="auto" w:fill="FFFFFF"/>
        <w:spacing w:before="0" w:after="0"/>
        <w:jc w:val="both"/>
        <w:rPr>
          <w:rFonts w:ascii="Arial" w:hAnsi="Arial" w:cs="Arial"/>
          <w:color w:val="0D0D0D"/>
          <w:sz w:val="22"/>
          <w:szCs w:val="22"/>
        </w:rPr>
      </w:pPr>
      <w:del w:id="11" w:author="Mauricio Hernandez Beltran" w:date="2026-05-08T14:06:00Z" w16du:dateUtc="2026-05-08T19:06:00Z">
        <w:r w:rsidRPr="00D72223" w:rsidDel="006F5913">
          <w:rPr>
            <w:rFonts w:ascii="Arial" w:hAnsi="Arial" w:cs="Arial"/>
            <w:color w:val="0D0D0D"/>
            <w:sz w:val="22"/>
            <w:szCs w:val="22"/>
          </w:rPr>
          <w:delText xml:space="preserve">La </w:delText>
        </w:r>
      </w:del>
      <w:del w:id="12" w:author="Mauricio Hernandez Beltran" w:date="2026-05-08T14:04:00Z" w16du:dateUtc="2026-05-08T19:04:00Z">
        <w:r w:rsidRPr="00D72223" w:rsidDel="006F5913">
          <w:rPr>
            <w:rFonts w:ascii="Arial" w:hAnsi="Arial" w:cs="Arial"/>
            <w:color w:val="0D0D0D"/>
            <w:sz w:val="22"/>
            <w:szCs w:val="22"/>
          </w:rPr>
          <w:delText>Subd</w:delText>
        </w:r>
      </w:del>
      <w:del w:id="13" w:author="Mauricio Hernandez Beltran" w:date="2026-05-08T14:06:00Z" w16du:dateUtc="2026-05-08T19:06:00Z">
        <w:r w:rsidRPr="00D72223" w:rsidDel="006F5913">
          <w:rPr>
            <w:rFonts w:ascii="Arial" w:hAnsi="Arial" w:cs="Arial"/>
            <w:color w:val="0D0D0D"/>
            <w:sz w:val="22"/>
            <w:szCs w:val="22"/>
          </w:rPr>
          <w:delText>irección de Investigaciones y Control de Vivienda de la Secretaría Distrital del Hábitat deja constancia de que la </w:delText>
        </w:r>
        <w:r w:rsidRPr="00D72223" w:rsidDel="006F5913">
          <w:rPr>
            <w:rStyle w:val="Fuerte"/>
            <w:rFonts w:ascii="Arial" w:hAnsi="Arial" w:cs="Arial"/>
            <w:color w:val="0D0D0D"/>
            <w:sz w:val="22"/>
            <w:szCs w:val="22"/>
          </w:rPr>
          <w:delText>Resolución No. 1800 del 09 de septiembre de 2019</w:delText>
        </w:r>
        <w:r w:rsidRPr="00D72223" w:rsidDel="006F5913">
          <w:rPr>
            <w:rFonts w:ascii="Arial" w:hAnsi="Arial" w:cs="Arial"/>
            <w:color w:val="0D0D0D"/>
            <w:sz w:val="22"/>
            <w:szCs w:val="22"/>
          </w:rPr>
          <w:delText>, mediante la cual se impuso una sanción y se impartió una orden a la sociedad Urbanizadora Marín Valencia S.A., fue debidamente notificada</w:delText>
        </w:r>
      </w:del>
      <w:r w:rsidRPr="00D72223">
        <w:rPr>
          <w:rFonts w:ascii="Arial" w:hAnsi="Arial" w:cs="Arial"/>
          <w:color w:val="0D0D0D"/>
          <w:sz w:val="22"/>
          <w:szCs w:val="22"/>
        </w:rPr>
        <w:t xml:space="preserve">. </w:t>
      </w:r>
      <w:ins w:id="14" w:author="Mauricio Hernandez Beltran" w:date="2026-05-08T14:06:00Z" w16du:dateUtc="2026-05-08T19:06:00Z">
        <w:r w:rsidR="006F5913">
          <w:rPr>
            <w:rFonts w:ascii="Arial" w:hAnsi="Arial" w:cs="Arial"/>
            <w:color w:val="0D0D0D"/>
            <w:sz w:val="22"/>
            <w:szCs w:val="22"/>
          </w:rPr>
          <w:t xml:space="preserve">Luego de </w:t>
        </w:r>
      </w:ins>
      <w:ins w:id="15" w:author="Mauricio Hernandez Beltran" w:date="2026-05-08T14:07:00Z" w16du:dateUtc="2026-05-08T19:07:00Z">
        <w:r w:rsidR="006F5913">
          <w:rPr>
            <w:rFonts w:ascii="Arial" w:hAnsi="Arial" w:cs="Arial"/>
            <w:color w:val="0D0D0D"/>
            <w:sz w:val="22"/>
            <w:szCs w:val="22"/>
          </w:rPr>
          <w:t>notificada la Resolución</w:t>
        </w:r>
        <w:r w:rsidR="006F5913" w:rsidRPr="001D25AC">
          <w:rPr>
            <w:rFonts w:ascii="Arial" w:hAnsi="Arial" w:cs="Arial"/>
            <w:sz w:val="22"/>
            <w:szCs w:val="22"/>
          </w:rPr>
          <w:t xml:space="preserve"> No. 1800 del 09 de septiembre de 2019</w:t>
        </w:r>
      </w:ins>
      <w:ins w:id="16" w:author="Mauricio Hernandez Beltran" w:date="2026-05-08T14:09:00Z" w16du:dateUtc="2026-05-08T19:09:00Z">
        <w:r w:rsidR="006F5913">
          <w:rPr>
            <w:rFonts w:ascii="Arial" w:hAnsi="Arial" w:cs="Arial"/>
            <w:sz w:val="22"/>
            <w:szCs w:val="22"/>
          </w:rPr>
          <w:t>, se interpusieron los recurso</w:t>
        </w:r>
      </w:ins>
      <w:ins w:id="17" w:author="Mauricio Hernandez Beltran" w:date="2026-05-08T14:10:00Z" w16du:dateUtc="2026-05-08T19:10:00Z">
        <w:r w:rsidR="006F5913">
          <w:rPr>
            <w:rFonts w:ascii="Arial" w:hAnsi="Arial" w:cs="Arial"/>
            <w:sz w:val="22"/>
            <w:szCs w:val="22"/>
          </w:rPr>
          <w:t>s</w:t>
        </w:r>
      </w:ins>
      <w:ins w:id="18" w:author="Mauricio Hernandez Beltran" w:date="2026-05-08T14:09:00Z" w16du:dateUtc="2026-05-08T19:09:00Z">
        <w:r w:rsidR="006F5913">
          <w:rPr>
            <w:rFonts w:ascii="Arial" w:hAnsi="Arial" w:cs="Arial"/>
            <w:sz w:val="22"/>
            <w:szCs w:val="22"/>
          </w:rPr>
          <w:t xml:space="preserve"> de reposición y apelación los cuales fueron resueltos en su o</w:t>
        </w:r>
      </w:ins>
      <w:ins w:id="19" w:author="Mauricio Hernandez Beltran" w:date="2026-05-08T14:10:00Z" w16du:dateUtc="2026-05-08T19:10:00Z">
        <w:r w:rsidR="006F5913">
          <w:rPr>
            <w:rFonts w:ascii="Arial" w:hAnsi="Arial" w:cs="Arial"/>
            <w:sz w:val="22"/>
            <w:szCs w:val="22"/>
          </w:rPr>
          <w:t xml:space="preserve">rden </w:t>
        </w:r>
      </w:ins>
      <w:del w:id="20" w:author="Mauricio Hernandez Beltran" w:date="2026-05-08T14:06:00Z" w16du:dateUtc="2026-05-08T19:06:00Z">
        <w:r w:rsidRPr="00D72223" w:rsidDel="006F5913">
          <w:rPr>
            <w:rFonts w:ascii="Arial" w:hAnsi="Arial" w:cs="Arial"/>
            <w:color w:val="0D0D0D"/>
            <w:sz w:val="22"/>
            <w:szCs w:val="22"/>
          </w:rPr>
          <w:delText>Contra d</w:delText>
        </w:r>
      </w:del>
      <w:del w:id="21" w:author="Mauricio Hernandez Beltran" w:date="2026-05-08T14:10:00Z" w16du:dateUtc="2026-05-08T19:10:00Z">
        <w:r w:rsidRPr="00D72223" w:rsidDel="006F5913">
          <w:rPr>
            <w:rFonts w:ascii="Arial" w:hAnsi="Arial" w:cs="Arial"/>
            <w:color w:val="0D0D0D"/>
            <w:sz w:val="22"/>
            <w:szCs w:val="22"/>
          </w:rPr>
          <w:delText>icho acto administrativo se interpusieron los recursos de ley:</w:delText>
        </w:r>
        <w:r w:rsidRPr="00D72223" w:rsidDel="006F5913">
          <w:rPr>
            <w:rStyle w:val="Fuerte"/>
            <w:rFonts w:ascii="Arial" w:hAnsi="Arial" w:cs="Arial"/>
            <w:color w:val="0D0D0D"/>
            <w:sz w:val="22"/>
            <w:szCs w:val="22"/>
          </w:rPr>
          <w:delText xml:space="preserve"> Recurso de reposición</w:delText>
        </w:r>
        <w:r w:rsidRPr="00D72223" w:rsidDel="006F5913">
          <w:rPr>
            <w:rFonts w:ascii="Arial" w:hAnsi="Arial" w:cs="Arial"/>
            <w:color w:val="0D0D0D"/>
            <w:sz w:val="22"/>
            <w:szCs w:val="22"/>
          </w:rPr>
          <w:delText xml:space="preserve">, resuelto </w:delText>
        </w:r>
      </w:del>
      <w:r w:rsidRPr="00D72223">
        <w:rPr>
          <w:rFonts w:ascii="Arial" w:hAnsi="Arial" w:cs="Arial"/>
          <w:color w:val="0D0D0D"/>
          <w:sz w:val="22"/>
          <w:szCs w:val="22"/>
        </w:rPr>
        <w:t>mediante la Resolución No. 715 del 01 de octubre de 2020</w:t>
      </w:r>
      <w:ins w:id="22" w:author="Mauricio Hernandez Beltran" w:date="2026-05-08T14:10:00Z" w16du:dateUtc="2026-05-08T19:10:00Z">
        <w:r w:rsidR="006F5913">
          <w:rPr>
            <w:rFonts w:ascii="Arial" w:hAnsi="Arial" w:cs="Arial"/>
            <w:color w:val="0D0D0D"/>
            <w:sz w:val="22"/>
            <w:szCs w:val="22"/>
          </w:rPr>
          <w:t xml:space="preserve"> </w:t>
        </w:r>
      </w:ins>
      <w:del w:id="23" w:author="Mauricio Hernandez Beltran" w:date="2026-05-08T14:11:00Z" w16du:dateUtc="2026-05-08T19:11:00Z">
        <w:r w:rsidRPr="00D72223" w:rsidDel="006F5913">
          <w:rPr>
            <w:rFonts w:ascii="Arial" w:hAnsi="Arial" w:cs="Arial"/>
            <w:color w:val="0D0D0D"/>
            <w:sz w:val="22"/>
            <w:szCs w:val="22"/>
          </w:rPr>
          <w:delText>.</w:delText>
        </w:r>
      </w:del>
      <w:ins w:id="24" w:author="Mauricio Hernandez Beltran" w:date="2026-05-08T14:11:00Z" w16du:dateUtc="2026-05-08T19:11:00Z">
        <w:r w:rsidR="006F5913">
          <w:rPr>
            <w:rFonts w:ascii="Arial" w:hAnsi="Arial" w:cs="Arial"/>
            <w:color w:val="0D0D0D"/>
            <w:sz w:val="22"/>
            <w:szCs w:val="22"/>
          </w:rPr>
          <w:t xml:space="preserve">y </w:t>
        </w:r>
      </w:ins>
      <w:del w:id="25" w:author="Mauricio Hernandez Beltran" w:date="2026-05-08T14:11:00Z" w16du:dateUtc="2026-05-08T19:11:00Z">
        <w:r w:rsidRPr="00D72223" w:rsidDel="006F5913">
          <w:rPr>
            <w:rStyle w:val="Fuerte"/>
            <w:rFonts w:ascii="Arial" w:hAnsi="Arial" w:cs="Arial"/>
            <w:color w:val="0D0D0D"/>
            <w:sz w:val="22"/>
            <w:szCs w:val="22"/>
          </w:rPr>
          <w:delText>Recurso de apelación</w:delText>
        </w:r>
        <w:r w:rsidRPr="00D72223" w:rsidDel="006F5913">
          <w:rPr>
            <w:rFonts w:ascii="Arial" w:hAnsi="Arial" w:cs="Arial"/>
            <w:color w:val="0D0D0D"/>
            <w:sz w:val="22"/>
            <w:szCs w:val="22"/>
          </w:rPr>
          <w:delText>, resuelto</w:delText>
        </w:r>
      </w:del>
      <w:r w:rsidRPr="00D72223">
        <w:rPr>
          <w:rFonts w:ascii="Arial" w:hAnsi="Arial" w:cs="Arial"/>
          <w:color w:val="0D0D0D"/>
          <w:sz w:val="22"/>
          <w:szCs w:val="22"/>
        </w:rPr>
        <w:t xml:space="preserve"> mediante la Resolución No. 129 del 18 de marzo de 2021</w:t>
      </w:r>
      <w:ins w:id="26" w:author="Mauricio Hernandez Beltran" w:date="2026-05-08T14:12:00Z" w16du:dateUtc="2026-05-08T19:12:00Z">
        <w:r w:rsidR="006F5913">
          <w:rPr>
            <w:rFonts w:ascii="Arial" w:hAnsi="Arial" w:cs="Arial"/>
            <w:color w:val="0D0D0D"/>
            <w:sz w:val="22"/>
            <w:szCs w:val="22"/>
          </w:rPr>
          <w:t xml:space="preserve">, acto seguido </w:t>
        </w:r>
      </w:ins>
      <w:del w:id="27" w:author="Mauricio Hernandez Beltran" w:date="2026-05-08T14:12:00Z" w16du:dateUtc="2026-05-08T19:12:00Z">
        <w:r w:rsidRPr="00D72223" w:rsidDel="006F5913">
          <w:rPr>
            <w:rFonts w:ascii="Arial" w:hAnsi="Arial" w:cs="Arial"/>
            <w:color w:val="0D0D0D"/>
            <w:sz w:val="22"/>
            <w:szCs w:val="22"/>
          </w:rPr>
          <w:delText xml:space="preserve">.Ambos actos fueron notificados en debida forma. En consecuencia, al haberse agotado los recursos en sede administrativa, se deja constancia de que </w:delText>
        </w:r>
      </w:del>
      <w:r w:rsidRPr="00D72223">
        <w:rPr>
          <w:rFonts w:ascii="Arial" w:hAnsi="Arial" w:cs="Arial"/>
          <w:color w:val="0D0D0D"/>
          <w:sz w:val="22"/>
          <w:szCs w:val="22"/>
        </w:rPr>
        <w:t>la Resolución No. 1800 de</w:t>
      </w:r>
      <w:ins w:id="28" w:author="Mauricio Hernandez Beltran" w:date="2026-05-08T14:12:00Z" w16du:dateUtc="2026-05-08T19:12:00Z">
        <w:r w:rsidR="006F5913">
          <w:rPr>
            <w:rFonts w:ascii="Arial" w:hAnsi="Arial" w:cs="Arial"/>
            <w:color w:val="0D0D0D"/>
            <w:sz w:val="22"/>
            <w:szCs w:val="22"/>
          </w:rPr>
          <w:t>l</w:t>
        </w:r>
      </w:ins>
      <w:r w:rsidRPr="00D72223">
        <w:rPr>
          <w:rFonts w:ascii="Arial" w:hAnsi="Arial" w:cs="Arial"/>
          <w:color w:val="0D0D0D"/>
          <w:sz w:val="22"/>
          <w:szCs w:val="22"/>
        </w:rPr>
        <w:t xml:space="preserve"> 2019 </w:t>
      </w:r>
      <w:r w:rsidRPr="00D72223">
        <w:rPr>
          <w:rStyle w:val="Fuerte"/>
          <w:rFonts w:ascii="Arial" w:hAnsi="Arial" w:cs="Arial"/>
          <w:color w:val="0D0D0D"/>
          <w:sz w:val="22"/>
          <w:szCs w:val="22"/>
        </w:rPr>
        <w:t xml:space="preserve">quedó </w:t>
      </w:r>
      <w:del w:id="29" w:author="Mauricio Hernandez Beltran" w:date="2026-05-08T14:12:00Z" w16du:dateUtc="2026-05-08T19:12:00Z">
        <w:r w:rsidRPr="00D72223" w:rsidDel="00F335B2">
          <w:rPr>
            <w:rStyle w:val="Fuerte"/>
            <w:rFonts w:ascii="Arial" w:hAnsi="Arial" w:cs="Arial"/>
            <w:color w:val="0D0D0D"/>
            <w:sz w:val="22"/>
            <w:szCs w:val="22"/>
          </w:rPr>
          <w:delText>en firme (</w:delText>
        </w:r>
      </w:del>
      <w:r w:rsidRPr="00D72223">
        <w:rPr>
          <w:rStyle w:val="Fuerte"/>
          <w:rFonts w:ascii="Arial" w:hAnsi="Arial" w:cs="Arial"/>
          <w:color w:val="0D0D0D"/>
          <w:sz w:val="22"/>
          <w:szCs w:val="22"/>
        </w:rPr>
        <w:t>ejecutoriada</w:t>
      </w:r>
      <w:del w:id="30" w:author="Mauricio Hernandez Beltran" w:date="2026-05-08T14:12:00Z" w16du:dateUtc="2026-05-08T19:12:00Z">
        <w:r w:rsidRPr="00D72223" w:rsidDel="00F335B2">
          <w:rPr>
            <w:rStyle w:val="Fuerte"/>
            <w:rFonts w:ascii="Arial" w:hAnsi="Arial" w:cs="Arial"/>
            <w:color w:val="0D0D0D"/>
            <w:sz w:val="22"/>
            <w:szCs w:val="22"/>
          </w:rPr>
          <w:delText>)</w:delText>
        </w:r>
      </w:del>
      <w:r w:rsidRPr="00D72223">
        <w:rPr>
          <w:rStyle w:val="Fuerte"/>
          <w:rFonts w:ascii="Arial" w:hAnsi="Arial" w:cs="Arial"/>
          <w:color w:val="0D0D0D"/>
          <w:sz w:val="22"/>
          <w:szCs w:val="22"/>
        </w:rPr>
        <w:t xml:space="preserve"> el día 24 de marzo de 2021</w:t>
      </w:r>
      <w:r w:rsidRPr="00D72223">
        <w:rPr>
          <w:rFonts w:ascii="Arial" w:hAnsi="Arial" w:cs="Arial"/>
          <w:color w:val="0D0D0D"/>
          <w:sz w:val="22"/>
          <w:szCs w:val="22"/>
        </w:rPr>
        <w:t>, conforme a lo establecido en los artículos 87 y 89 del Código de Procedimiento Administrativo y de lo Contencioso Administrativo.</w:t>
      </w:r>
    </w:p>
    <w:p w14:paraId="14BFEE22" w14:textId="771D1F08" w:rsidR="009A6ECE" w:rsidRPr="001D25AC" w:rsidRDefault="00EB405F">
      <w:pPr>
        <w:ind w:right="-92"/>
        <w:jc w:val="both"/>
        <w:rPr>
          <w:rFonts w:ascii="Arial" w:eastAsia="Arial" w:hAnsi="Arial" w:cs="Arial"/>
          <w:color w:val="000000" w:themeColor="text1"/>
          <w:sz w:val="22"/>
          <w:szCs w:val="22"/>
        </w:rPr>
      </w:pPr>
      <w:r w:rsidRPr="001D25AC">
        <w:rPr>
          <w:rFonts w:ascii="Arial" w:eastAsia="Arial" w:hAnsi="Arial" w:cs="Arial"/>
          <w:color w:val="000000" w:themeColor="text1"/>
          <w:sz w:val="22"/>
          <w:szCs w:val="22"/>
        </w:rPr>
        <w:t xml:space="preserve">Que, en </w:t>
      </w:r>
      <w:r w:rsidR="0059672A" w:rsidRPr="001D25AC">
        <w:rPr>
          <w:rFonts w:ascii="Arial" w:eastAsia="Arial" w:hAnsi="Arial" w:cs="Arial"/>
          <w:color w:val="000000" w:themeColor="text1"/>
          <w:sz w:val="22"/>
          <w:szCs w:val="22"/>
        </w:rPr>
        <w:t xml:space="preserve">cumplimiento de las funciones de seguimiento, este Despacho </w:t>
      </w:r>
      <w:r w:rsidRPr="001D25AC">
        <w:rPr>
          <w:rFonts w:ascii="Arial" w:eastAsia="Arial" w:hAnsi="Arial" w:cs="Arial"/>
          <w:color w:val="000000" w:themeColor="text1"/>
          <w:sz w:val="22"/>
          <w:szCs w:val="22"/>
        </w:rPr>
        <w:t>mediante radicado 2-202</w:t>
      </w:r>
      <w:r w:rsidR="00F55694">
        <w:rPr>
          <w:rFonts w:ascii="Arial" w:eastAsia="Arial" w:hAnsi="Arial" w:cs="Arial"/>
          <w:color w:val="000000" w:themeColor="text1"/>
          <w:sz w:val="22"/>
          <w:szCs w:val="22"/>
        </w:rPr>
        <w:t>2</w:t>
      </w:r>
      <w:r w:rsidRPr="001D25AC">
        <w:rPr>
          <w:rFonts w:ascii="Arial" w:eastAsia="Arial" w:hAnsi="Arial" w:cs="Arial"/>
          <w:color w:val="000000" w:themeColor="text1"/>
          <w:sz w:val="22"/>
          <w:szCs w:val="22"/>
        </w:rPr>
        <w:t>-</w:t>
      </w:r>
      <w:r w:rsidR="00F55694">
        <w:rPr>
          <w:rFonts w:ascii="Arial" w:eastAsia="Arial" w:hAnsi="Arial" w:cs="Arial"/>
          <w:color w:val="000000" w:themeColor="text1"/>
          <w:sz w:val="22"/>
          <w:szCs w:val="22"/>
        </w:rPr>
        <w:t>5795</w:t>
      </w:r>
      <w:r w:rsidRPr="001D25AC">
        <w:rPr>
          <w:rFonts w:ascii="Arial" w:eastAsia="Arial" w:hAnsi="Arial" w:cs="Arial"/>
          <w:color w:val="000000" w:themeColor="text1"/>
          <w:sz w:val="22"/>
          <w:szCs w:val="22"/>
        </w:rPr>
        <w:t xml:space="preserve"> y 2-202</w:t>
      </w:r>
      <w:r w:rsidR="00F55694">
        <w:rPr>
          <w:rFonts w:ascii="Arial" w:eastAsia="Arial" w:hAnsi="Arial" w:cs="Arial"/>
          <w:color w:val="000000" w:themeColor="text1"/>
          <w:sz w:val="22"/>
          <w:szCs w:val="22"/>
        </w:rPr>
        <w:t>2</w:t>
      </w:r>
      <w:r w:rsidRPr="001D25AC">
        <w:rPr>
          <w:rFonts w:ascii="Arial" w:eastAsia="Arial" w:hAnsi="Arial" w:cs="Arial"/>
          <w:color w:val="000000" w:themeColor="text1"/>
          <w:sz w:val="22"/>
          <w:szCs w:val="22"/>
        </w:rPr>
        <w:t>-</w:t>
      </w:r>
      <w:r w:rsidR="00F55694">
        <w:rPr>
          <w:rFonts w:ascii="Arial" w:eastAsia="Arial" w:hAnsi="Arial" w:cs="Arial"/>
          <w:color w:val="000000" w:themeColor="text1"/>
          <w:sz w:val="22"/>
          <w:szCs w:val="22"/>
        </w:rPr>
        <w:t>5798</w:t>
      </w:r>
      <w:r w:rsidRPr="001D25AC">
        <w:rPr>
          <w:rFonts w:ascii="Arial" w:eastAsia="Arial" w:hAnsi="Arial" w:cs="Arial"/>
          <w:color w:val="000000" w:themeColor="text1"/>
          <w:sz w:val="22"/>
          <w:szCs w:val="22"/>
        </w:rPr>
        <w:t xml:space="preserve"> del </w:t>
      </w:r>
      <w:r w:rsidR="00F55694">
        <w:rPr>
          <w:rFonts w:ascii="Arial" w:eastAsia="Arial" w:hAnsi="Arial" w:cs="Arial"/>
          <w:color w:val="000000" w:themeColor="text1"/>
          <w:sz w:val="22"/>
          <w:szCs w:val="22"/>
        </w:rPr>
        <w:t>09</w:t>
      </w:r>
      <w:r w:rsidRPr="001D25AC">
        <w:rPr>
          <w:rFonts w:ascii="Arial" w:eastAsia="Arial" w:hAnsi="Arial" w:cs="Arial"/>
          <w:color w:val="000000" w:themeColor="text1"/>
          <w:sz w:val="22"/>
          <w:szCs w:val="22"/>
        </w:rPr>
        <w:t xml:space="preserve"> de </w:t>
      </w:r>
      <w:r w:rsidR="00F55694">
        <w:rPr>
          <w:rFonts w:ascii="Arial" w:eastAsia="Arial" w:hAnsi="Arial" w:cs="Arial"/>
          <w:color w:val="000000" w:themeColor="text1"/>
          <w:sz w:val="22"/>
          <w:szCs w:val="22"/>
        </w:rPr>
        <w:t>febrero</w:t>
      </w:r>
      <w:r w:rsidRPr="001D25AC">
        <w:rPr>
          <w:rFonts w:ascii="Arial" w:eastAsia="Arial" w:hAnsi="Arial" w:cs="Arial"/>
          <w:color w:val="000000" w:themeColor="text1"/>
          <w:sz w:val="22"/>
          <w:szCs w:val="22"/>
        </w:rPr>
        <w:t xml:space="preserve"> de 202</w:t>
      </w:r>
      <w:r w:rsidR="00F55694">
        <w:rPr>
          <w:rFonts w:ascii="Arial" w:eastAsia="Arial" w:hAnsi="Arial" w:cs="Arial"/>
          <w:color w:val="000000" w:themeColor="text1"/>
          <w:sz w:val="22"/>
          <w:szCs w:val="22"/>
        </w:rPr>
        <w:t>2</w:t>
      </w:r>
      <w:r w:rsidR="008E409A" w:rsidRPr="001D25AC">
        <w:rPr>
          <w:rFonts w:ascii="Arial" w:eastAsia="Arial" w:hAnsi="Arial" w:cs="Arial"/>
          <w:color w:val="000000" w:themeColor="text1"/>
          <w:sz w:val="22"/>
          <w:szCs w:val="22"/>
        </w:rPr>
        <w:t>, se</w:t>
      </w:r>
      <w:r w:rsidRPr="001D25AC">
        <w:rPr>
          <w:rFonts w:ascii="Arial" w:eastAsia="Arial" w:hAnsi="Arial" w:cs="Arial"/>
          <w:color w:val="000000" w:themeColor="text1"/>
          <w:sz w:val="22"/>
          <w:szCs w:val="22"/>
        </w:rPr>
        <w:t xml:space="preserve"> informó tanto a la parte quejosa como a la sociedad enajenadora, de la visita de carácter técnico que se llevaría a cabo el día 1</w:t>
      </w:r>
      <w:r w:rsidR="00F55694">
        <w:rPr>
          <w:rFonts w:ascii="Arial" w:eastAsia="Arial" w:hAnsi="Arial" w:cs="Arial"/>
          <w:color w:val="000000" w:themeColor="text1"/>
          <w:sz w:val="22"/>
          <w:szCs w:val="22"/>
        </w:rPr>
        <w:t>7</w:t>
      </w:r>
      <w:r w:rsidRPr="001D25AC">
        <w:rPr>
          <w:rFonts w:ascii="Arial" w:eastAsia="Arial" w:hAnsi="Arial" w:cs="Arial"/>
          <w:color w:val="000000" w:themeColor="text1"/>
          <w:sz w:val="22"/>
          <w:szCs w:val="22"/>
        </w:rPr>
        <w:t xml:space="preserve"> de </w:t>
      </w:r>
      <w:r w:rsidR="00F55694">
        <w:rPr>
          <w:rFonts w:ascii="Arial" w:eastAsia="Arial" w:hAnsi="Arial" w:cs="Arial"/>
          <w:color w:val="000000" w:themeColor="text1"/>
          <w:sz w:val="22"/>
          <w:szCs w:val="22"/>
        </w:rPr>
        <w:t>febrero</w:t>
      </w:r>
      <w:r w:rsidRPr="001D25AC">
        <w:rPr>
          <w:rFonts w:ascii="Arial" w:eastAsia="Arial" w:hAnsi="Arial" w:cs="Arial"/>
          <w:color w:val="000000" w:themeColor="text1"/>
          <w:sz w:val="22"/>
          <w:szCs w:val="22"/>
        </w:rPr>
        <w:t xml:space="preserve"> de 202</w:t>
      </w:r>
      <w:r w:rsidR="00F55694">
        <w:rPr>
          <w:rFonts w:ascii="Arial" w:eastAsia="Arial" w:hAnsi="Arial" w:cs="Arial"/>
          <w:color w:val="000000" w:themeColor="text1"/>
          <w:sz w:val="22"/>
          <w:szCs w:val="22"/>
        </w:rPr>
        <w:t>2</w:t>
      </w:r>
      <w:r w:rsidR="008E409A" w:rsidRPr="001D25AC">
        <w:rPr>
          <w:rFonts w:ascii="Arial" w:eastAsia="Arial" w:hAnsi="Arial" w:cs="Arial"/>
          <w:color w:val="000000" w:themeColor="text1"/>
          <w:sz w:val="22"/>
          <w:szCs w:val="22"/>
        </w:rPr>
        <w:t xml:space="preserve"> </w:t>
      </w:r>
      <w:r w:rsidRPr="001D25AC">
        <w:rPr>
          <w:rFonts w:ascii="Arial" w:eastAsia="Arial" w:hAnsi="Arial" w:cs="Arial"/>
          <w:color w:val="000000" w:themeColor="text1"/>
          <w:sz w:val="22"/>
          <w:szCs w:val="22"/>
        </w:rPr>
        <w:t>en el inmueble objeto de la queja.</w:t>
      </w:r>
    </w:p>
    <w:p w14:paraId="14BFEE23" w14:textId="77777777" w:rsidR="009A6ECE" w:rsidRPr="001D25AC" w:rsidRDefault="009A6ECE">
      <w:pPr>
        <w:ind w:right="-92"/>
        <w:jc w:val="both"/>
        <w:rPr>
          <w:rFonts w:ascii="Arial" w:eastAsia="Arial" w:hAnsi="Arial" w:cs="Arial"/>
          <w:color w:val="000000" w:themeColor="text1"/>
          <w:sz w:val="22"/>
          <w:szCs w:val="22"/>
        </w:rPr>
      </w:pPr>
    </w:p>
    <w:p w14:paraId="57B5B381" w14:textId="76E5E8B4" w:rsidR="001073D8" w:rsidRPr="00846414" w:rsidRDefault="001073D8" w:rsidP="00846414">
      <w:pPr>
        <w:pStyle w:val="NormalWeb"/>
        <w:shd w:val="clear" w:color="auto" w:fill="FFFFFF"/>
        <w:jc w:val="both"/>
        <w:rPr>
          <w:rFonts w:ascii="Arial" w:hAnsi="Arial" w:cs="Arial"/>
          <w:color w:val="0D0D0D"/>
          <w:sz w:val="22"/>
          <w:szCs w:val="22"/>
        </w:rPr>
      </w:pPr>
      <w:r w:rsidRPr="00BE6466">
        <w:rPr>
          <w:rFonts w:ascii="Arial" w:eastAsia="Arial" w:hAnsi="Arial" w:cs="Arial"/>
          <w:color w:val="000000" w:themeColor="text1"/>
          <w:sz w:val="22"/>
          <w:szCs w:val="22"/>
        </w:rPr>
        <w:t>Que,</w:t>
      </w:r>
      <w:r w:rsidR="00415AAD" w:rsidRPr="00BE6466">
        <w:rPr>
          <w:rFonts w:ascii="Arial" w:eastAsia="Arial" w:hAnsi="Arial" w:cs="Arial"/>
          <w:color w:val="000000" w:themeColor="text1"/>
          <w:sz w:val="22"/>
          <w:szCs w:val="22"/>
        </w:rPr>
        <w:t xml:space="preserve"> de la</w:t>
      </w:r>
      <w:r w:rsidR="00EB405F" w:rsidRPr="00BE6466">
        <w:rPr>
          <w:rFonts w:ascii="Arial" w:eastAsia="Arial" w:hAnsi="Arial" w:cs="Arial"/>
          <w:color w:val="000000" w:themeColor="text1"/>
          <w:sz w:val="22"/>
          <w:szCs w:val="22"/>
        </w:rPr>
        <w:t xml:space="preserve"> visita técnica</w:t>
      </w:r>
      <w:del w:id="31" w:author="Mauricio Hernandez Beltran" w:date="2026-05-11T20:47:00Z" w16du:dateUtc="2026-05-12T01:47:00Z">
        <w:r w:rsidR="00EB405F" w:rsidRPr="00BE6466" w:rsidDel="00720817">
          <w:rPr>
            <w:rFonts w:ascii="Arial" w:eastAsia="Arial" w:hAnsi="Arial" w:cs="Arial"/>
            <w:color w:val="000000" w:themeColor="text1"/>
            <w:sz w:val="22"/>
            <w:szCs w:val="22"/>
          </w:rPr>
          <w:delText xml:space="preserve"> </w:delText>
        </w:r>
      </w:del>
      <w:ins w:id="32" w:author="Mauricio Hernandez Beltran" w:date="2026-05-11T20:46:00Z" w16du:dateUtc="2026-05-12T01:46:00Z">
        <w:r w:rsidR="00720817">
          <w:rPr>
            <w:rFonts w:ascii="Arial" w:eastAsia="Arial" w:hAnsi="Arial" w:cs="Arial"/>
            <w:color w:val="000000" w:themeColor="text1"/>
            <w:sz w:val="22"/>
            <w:szCs w:val="22"/>
          </w:rPr>
          <w:t xml:space="preserve"> </w:t>
        </w:r>
      </w:ins>
      <w:ins w:id="33" w:author="Mauricio Hernandez Beltran" w:date="2026-05-11T20:45:00Z" w16du:dateUtc="2026-05-12T01:45:00Z">
        <w:r w:rsidR="00720817">
          <w:rPr>
            <w:rFonts w:ascii="Arial" w:eastAsia="Arial" w:hAnsi="Arial" w:cs="Arial"/>
            <w:color w:val="000000" w:themeColor="text1"/>
            <w:sz w:val="22"/>
            <w:szCs w:val="22"/>
          </w:rPr>
          <w:t xml:space="preserve">se emitió el informe de verificación de hechos </w:t>
        </w:r>
      </w:ins>
      <w:ins w:id="34" w:author="Mauricio Hernandez Beltran" w:date="2026-05-11T20:46:00Z" w16du:dateUtc="2026-05-12T01:46:00Z">
        <w:r w:rsidR="00720817">
          <w:rPr>
            <w:rFonts w:ascii="Arial" w:eastAsia="Arial" w:hAnsi="Arial" w:cs="Arial"/>
            <w:color w:val="000000" w:themeColor="text1"/>
            <w:sz w:val="22"/>
            <w:szCs w:val="22"/>
          </w:rPr>
          <w:t xml:space="preserve">No.22-252 del 05 de mayo de 2022 </w:t>
        </w:r>
      </w:ins>
      <w:ins w:id="35" w:author="Mauricio Hernandez Beltran" w:date="2026-05-11T20:47:00Z" w16du:dateUtc="2026-05-12T01:47:00Z">
        <w:r w:rsidR="00720817">
          <w:rPr>
            <w:rFonts w:ascii="Arial" w:eastAsia="Arial" w:hAnsi="Arial" w:cs="Arial"/>
            <w:color w:val="000000" w:themeColor="text1"/>
            <w:sz w:val="22"/>
            <w:szCs w:val="22"/>
          </w:rPr>
          <w:t xml:space="preserve">el cual determino que los hechos impuestos en </w:t>
        </w:r>
      </w:ins>
      <w:del w:id="36" w:author="Mauricio Hernandez Beltran" w:date="2026-05-11T20:47:00Z" w16du:dateUtc="2026-05-12T01:47:00Z">
        <w:r w:rsidR="00BE6466" w:rsidRPr="00BE6466" w:rsidDel="00720817">
          <w:rPr>
            <w:rFonts w:ascii="Arial" w:hAnsi="Arial" w:cs="Arial"/>
            <w:color w:val="0D0D0D"/>
            <w:sz w:val="22"/>
            <w:szCs w:val="22"/>
          </w:rPr>
          <w:delText xml:space="preserve">dando cumplimiento a </w:delText>
        </w:r>
      </w:del>
      <w:r w:rsidR="00BE6466" w:rsidRPr="00BE6466">
        <w:rPr>
          <w:rFonts w:ascii="Arial" w:hAnsi="Arial" w:cs="Arial"/>
          <w:color w:val="0D0D0D"/>
          <w:sz w:val="22"/>
          <w:szCs w:val="22"/>
        </w:rPr>
        <w:t xml:space="preserve">la </w:t>
      </w:r>
      <w:ins w:id="37" w:author="Mauricio Hernandez Beltran" w:date="2026-05-11T20:47:00Z" w16du:dateUtc="2026-05-12T01:47:00Z">
        <w:r w:rsidR="00720817">
          <w:rPr>
            <w:rFonts w:ascii="Arial" w:hAnsi="Arial" w:cs="Arial"/>
            <w:color w:val="0D0D0D"/>
            <w:sz w:val="22"/>
            <w:szCs w:val="22"/>
          </w:rPr>
          <w:t>R</w:t>
        </w:r>
      </w:ins>
      <w:del w:id="38" w:author="Mauricio Hernandez Beltran" w:date="2026-05-11T20:47:00Z" w16du:dateUtc="2026-05-12T01:47:00Z">
        <w:r w:rsidR="00BE6466" w:rsidRPr="00BE6466" w:rsidDel="00720817">
          <w:rPr>
            <w:rFonts w:ascii="Arial" w:hAnsi="Arial" w:cs="Arial"/>
            <w:color w:val="0D0D0D"/>
            <w:sz w:val="22"/>
            <w:szCs w:val="22"/>
          </w:rPr>
          <w:delText>r</w:delText>
        </w:r>
      </w:del>
      <w:r w:rsidR="00BE6466" w:rsidRPr="00BE6466">
        <w:rPr>
          <w:rFonts w:ascii="Arial" w:hAnsi="Arial" w:cs="Arial"/>
          <w:color w:val="0D0D0D"/>
          <w:sz w:val="22"/>
          <w:szCs w:val="22"/>
        </w:rPr>
        <w:t>esolución N.</w:t>
      </w:r>
      <w:ins w:id="39" w:author="Mauricio Hernandez Beltran" w:date="2026-05-11T20:43:00Z" w16du:dateUtc="2026-05-12T01:43:00Z">
        <w:r w:rsidR="00720817">
          <w:rPr>
            <w:rFonts w:ascii="Arial" w:hAnsi="Arial" w:cs="Arial"/>
            <w:color w:val="0D0D0D"/>
            <w:sz w:val="22"/>
            <w:szCs w:val="22"/>
          </w:rPr>
          <w:t xml:space="preserve">1800 del 09 de septiembre de </w:t>
        </w:r>
      </w:ins>
      <w:ins w:id="40" w:author="Mauricio Hernandez Beltran" w:date="2026-05-11T20:44:00Z" w16du:dateUtc="2026-05-12T01:44:00Z">
        <w:r w:rsidR="00720817">
          <w:rPr>
            <w:rFonts w:ascii="Arial" w:hAnsi="Arial" w:cs="Arial"/>
            <w:color w:val="0D0D0D"/>
            <w:sz w:val="22"/>
            <w:szCs w:val="22"/>
          </w:rPr>
          <w:t>2019</w:t>
        </w:r>
      </w:ins>
      <w:ins w:id="41" w:author="Mauricio Hernandez Beltran" w:date="2026-05-11T20:47:00Z" w16du:dateUtc="2026-05-12T01:47:00Z">
        <w:r w:rsidR="00720817">
          <w:rPr>
            <w:rFonts w:ascii="Arial" w:hAnsi="Arial" w:cs="Arial"/>
            <w:color w:val="0D0D0D"/>
            <w:sz w:val="22"/>
            <w:szCs w:val="22"/>
          </w:rPr>
          <w:t xml:space="preserve">, </w:t>
        </w:r>
      </w:ins>
      <w:ins w:id="42" w:author="Mauricio Hernandez Beltran" w:date="2026-05-11T20:48:00Z" w16du:dateUtc="2026-05-12T01:48:00Z">
        <w:r w:rsidR="00720817">
          <w:rPr>
            <w:rFonts w:ascii="Arial" w:hAnsi="Arial" w:cs="Arial"/>
            <w:color w:val="0D0D0D"/>
            <w:sz w:val="22"/>
            <w:szCs w:val="22"/>
          </w:rPr>
          <w:t>aún</w:t>
        </w:r>
      </w:ins>
      <w:ins w:id="43" w:author="Mauricio Hernandez Beltran" w:date="2026-05-11T20:47:00Z" w16du:dateUtc="2026-05-12T01:47:00Z">
        <w:r w:rsidR="00720817">
          <w:rPr>
            <w:rFonts w:ascii="Arial" w:hAnsi="Arial" w:cs="Arial"/>
            <w:color w:val="0D0D0D"/>
            <w:sz w:val="22"/>
            <w:szCs w:val="22"/>
          </w:rPr>
          <w:t xml:space="preserve"> persisten </w:t>
        </w:r>
      </w:ins>
      <w:del w:id="44" w:author="Mauricio Hernandez Beltran" w:date="2026-05-11T20:43:00Z" w16du:dateUtc="2026-05-12T01:43:00Z">
        <w:r w:rsidR="00BE6466" w:rsidRPr="00BE6466" w:rsidDel="00720817">
          <w:rPr>
            <w:rFonts w:ascii="Arial" w:hAnsi="Arial" w:cs="Arial"/>
            <w:color w:val="0D0D0D"/>
            <w:sz w:val="22"/>
            <w:szCs w:val="22"/>
          </w:rPr>
          <w:delText xml:space="preserve"> </w:delText>
        </w:r>
      </w:del>
      <w:del w:id="45" w:author="Mauricio Hernandez Beltran" w:date="2026-05-11T20:44:00Z" w16du:dateUtc="2026-05-12T01:44:00Z">
        <w:r w:rsidR="00BE6466" w:rsidRPr="00BE6466" w:rsidDel="00720817">
          <w:rPr>
            <w:rFonts w:ascii="Arial" w:hAnsi="Arial" w:cs="Arial"/>
            <w:color w:val="0D0D0D"/>
            <w:sz w:val="22"/>
            <w:szCs w:val="22"/>
          </w:rPr>
          <w:delText>129 del 18 de marzo de 2021</w:delText>
        </w:r>
      </w:del>
      <w:del w:id="46" w:author="Mauricio Hernandez Beltran" w:date="2026-05-11T20:48:00Z" w16du:dateUtc="2026-05-12T01:48:00Z">
        <w:r w:rsidR="00BE6466" w:rsidRPr="00BE6466" w:rsidDel="00720817">
          <w:rPr>
            <w:rFonts w:ascii="Arial" w:hAnsi="Arial" w:cs="Arial"/>
            <w:color w:val="0D0D0D"/>
            <w:sz w:val="22"/>
            <w:szCs w:val="22"/>
          </w:rPr>
          <w:delText>, por el cual se impone una sanción y se impone una orden, así: Fisuras y humedad en el apartamento, puerta alcoba principal dañada (por instalar), techo inclinado contra muro de sala y dilatación en puerta de alcoba principal, filtraciones por cubierta en la sala y mueble bajo de cocina dilatado del muro. El propietario NO asistió, en la portería no confirmaron que si recibió y retiró la citación, sin embargo, se realizó la diligencia ya que el enajenador se encontró interviniendo la torre 6, incluyendo el apto 623, el cual fue intervenido aproximadamente el 24 de noviembre de 2021, y se tiene programado entregas aproximadamente en el mes de mayo de 2022</w:delText>
        </w:r>
        <w:r w:rsidR="00846414" w:rsidDel="00720817">
          <w:rPr>
            <w:rFonts w:ascii="Arial" w:hAnsi="Arial" w:cs="Arial"/>
            <w:color w:val="0D0D0D"/>
            <w:sz w:val="22"/>
            <w:szCs w:val="22"/>
          </w:rPr>
          <w:delText xml:space="preserve"> </w:delText>
        </w:r>
        <w:r w:rsidR="00F501E9" w:rsidDel="00720817">
          <w:rPr>
            <w:rFonts w:ascii="Arial" w:hAnsi="Arial" w:cs="Arial"/>
            <w:color w:val="0D0D0D"/>
            <w:sz w:val="22"/>
            <w:szCs w:val="22"/>
          </w:rPr>
          <w:delText>así</w:delText>
        </w:r>
        <w:r w:rsidR="00846414" w:rsidDel="00720817">
          <w:rPr>
            <w:rFonts w:ascii="Arial" w:hAnsi="Arial" w:cs="Arial"/>
            <w:color w:val="0D0D0D"/>
            <w:sz w:val="22"/>
            <w:szCs w:val="22"/>
          </w:rPr>
          <w:delText xml:space="preserve"> las cosas el hecho persiste en un 30%</w:delText>
        </w:r>
      </w:del>
      <w:r w:rsidR="00846414">
        <w:rPr>
          <w:rFonts w:ascii="Arial" w:hAnsi="Arial" w:cs="Arial"/>
          <w:color w:val="0D0D0D"/>
          <w:sz w:val="22"/>
          <w:szCs w:val="22"/>
        </w:rPr>
        <w:t>.</w:t>
      </w:r>
    </w:p>
    <w:p w14:paraId="14BFEE24" w14:textId="40587240" w:rsidR="009A6ECE" w:rsidRDefault="009E760B">
      <w:pPr>
        <w:ind w:right="-92"/>
        <w:jc w:val="both"/>
        <w:rPr>
          <w:rFonts w:ascii="Arial" w:eastAsia="Arial" w:hAnsi="Arial" w:cs="Arial"/>
          <w:color w:val="000000" w:themeColor="text1"/>
          <w:sz w:val="22"/>
          <w:szCs w:val="22"/>
        </w:rPr>
      </w:pPr>
      <w:r w:rsidRPr="001D25AC">
        <w:rPr>
          <w:rFonts w:ascii="Arial" w:eastAsia="Arial" w:hAnsi="Arial" w:cs="Arial"/>
          <w:color w:val="000000" w:themeColor="text1"/>
          <w:sz w:val="22"/>
          <w:szCs w:val="22"/>
        </w:rPr>
        <w:t xml:space="preserve">Que </w:t>
      </w:r>
      <w:r w:rsidR="00EB405F" w:rsidRPr="001D25AC">
        <w:rPr>
          <w:rFonts w:ascii="Arial" w:eastAsia="Arial" w:hAnsi="Arial" w:cs="Arial"/>
          <w:color w:val="000000" w:themeColor="text1"/>
          <w:sz w:val="22"/>
          <w:szCs w:val="22"/>
        </w:rPr>
        <w:t>mediante radicado</w:t>
      </w:r>
      <w:r w:rsidR="00846414">
        <w:rPr>
          <w:rFonts w:ascii="Arial" w:eastAsia="Arial" w:hAnsi="Arial" w:cs="Arial"/>
          <w:color w:val="000000" w:themeColor="text1"/>
          <w:sz w:val="22"/>
          <w:szCs w:val="22"/>
        </w:rPr>
        <w:t>s</w:t>
      </w:r>
      <w:r w:rsidR="00EB405F" w:rsidRPr="001D25AC">
        <w:rPr>
          <w:rFonts w:ascii="Arial" w:eastAsia="Arial" w:hAnsi="Arial" w:cs="Arial"/>
          <w:color w:val="000000" w:themeColor="text1"/>
          <w:sz w:val="22"/>
          <w:szCs w:val="22"/>
        </w:rPr>
        <w:t xml:space="preserve"> 2-202</w:t>
      </w:r>
      <w:r w:rsidR="00846414">
        <w:rPr>
          <w:rFonts w:ascii="Arial" w:eastAsia="Arial" w:hAnsi="Arial" w:cs="Arial"/>
          <w:color w:val="000000" w:themeColor="text1"/>
          <w:sz w:val="22"/>
          <w:szCs w:val="22"/>
        </w:rPr>
        <w:t>2</w:t>
      </w:r>
      <w:r w:rsidR="00EB405F" w:rsidRPr="001D25AC">
        <w:rPr>
          <w:rFonts w:ascii="Arial" w:eastAsia="Arial" w:hAnsi="Arial" w:cs="Arial"/>
          <w:color w:val="000000" w:themeColor="text1"/>
          <w:sz w:val="22"/>
          <w:szCs w:val="22"/>
        </w:rPr>
        <w:t>-</w:t>
      </w:r>
      <w:r w:rsidR="00846414">
        <w:rPr>
          <w:rFonts w:ascii="Arial" w:eastAsia="Arial" w:hAnsi="Arial" w:cs="Arial"/>
          <w:color w:val="000000" w:themeColor="text1"/>
          <w:sz w:val="22"/>
          <w:szCs w:val="22"/>
        </w:rPr>
        <w:t>30369 y 2-2022-30370</w:t>
      </w:r>
      <w:r w:rsidR="00185C06" w:rsidRPr="001D25AC">
        <w:rPr>
          <w:rFonts w:ascii="Arial" w:eastAsia="Arial" w:hAnsi="Arial" w:cs="Arial"/>
          <w:color w:val="000000" w:themeColor="text1"/>
          <w:sz w:val="22"/>
          <w:szCs w:val="22"/>
        </w:rPr>
        <w:t xml:space="preserve"> del 2</w:t>
      </w:r>
      <w:r w:rsidR="00846414">
        <w:rPr>
          <w:rFonts w:ascii="Arial" w:eastAsia="Arial" w:hAnsi="Arial" w:cs="Arial"/>
          <w:color w:val="000000" w:themeColor="text1"/>
          <w:sz w:val="22"/>
          <w:szCs w:val="22"/>
        </w:rPr>
        <w:t>2</w:t>
      </w:r>
      <w:r w:rsidR="00185C06" w:rsidRPr="001D25AC">
        <w:rPr>
          <w:rFonts w:ascii="Arial" w:eastAsia="Arial" w:hAnsi="Arial" w:cs="Arial"/>
          <w:color w:val="000000" w:themeColor="text1"/>
          <w:sz w:val="22"/>
          <w:szCs w:val="22"/>
        </w:rPr>
        <w:t xml:space="preserve"> de ma</w:t>
      </w:r>
      <w:r w:rsidR="00846414">
        <w:rPr>
          <w:rFonts w:ascii="Arial" w:eastAsia="Arial" w:hAnsi="Arial" w:cs="Arial"/>
          <w:color w:val="000000" w:themeColor="text1"/>
          <w:sz w:val="22"/>
          <w:szCs w:val="22"/>
        </w:rPr>
        <w:t>yo</w:t>
      </w:r>
      <w:r w:rsidR="00185C06" w:rsidRPr="001D25AC">
        <w:rPr>
          <w:rFonts w:ascii="Arial" w:eastAsia="Arial" w:hAnsi="Arial" w:cs="Arial"/>
          <w:color w:val="000000" w:themeColor="text1"/>
          <w:sz w:val="22"/>
          <w:szCs w:val="22"/>
        </w:rPr>
        <w:t xml:space="preserve"> de 202,</w:t>
      </w:r>
      <w:r w:rsidR="00EB405F" w:rsidRPr="001D25AC">
        <w:rPr>
          <w:rFonts w:ascii="Arial" w:eastAsia="Arial" w:hAnsi="Arial" w:cs="Arial"/>
          <w:color w:val="000000" w:themeColor="text1"/>
          <w:sz w:val="22"/>
          <w:szCs w:val="22"/>
        </w:rPr>
        <w:t xml:space="preserve"> </w:t>
      </w:r>
      <w:r w:rsidRPr="001D25AC">
        <w:rPr>
          <w:rFonts w:ascii="Arial" w:eastAsia="Arial" w:hAnsi="Arial" w:cs="Arial"/>
          <w:color w:val="000000" w:themeColor="text1"/>
          <w:sz w:val="22"/>
          <w:szCs w:val="22"/>
        </w:rPr>
        <w:t xml:space="preserve">este despacho </w:t>
      </w:r>
      <w:r w:rsidR="00F501E9">
        <w:rPr>
          <w:rFonts w:ascii="Arial" w:eastAsia="Arial" w:hAnsi="Arial" w:cs="Arial"/>
          <w:color w:val="000000" w:themeColor="text1"/>
          <w:sz w:val="22"/>
          <w:szCs w:val="22"/>
        </w:rPr>
        <w:t>realizo traslado de</w:t>
      </w:r>
      <w:ins w:id="47" w:author="Mauricio Hernandez Beltran" w:date="2026-05-11T20:49:00Z" w16du:dateUtc="2026-05-12T01:49:00Z">
        <w:r w:rsidR="00A83522">
          <w:rPr>
            <w:rFonts w:ascii="Arial" w:eastAsia="Arial" w:hAnsi="Arial" w:cs="Arial"/>
            <w:color w:val="000000" w:themeColor="text1"/>
            <w:sz w:val="22"/>
            <w:szCs w:val="22"/>
          </w:rPr>
          <w:t>l informe de</w:t>
        </w:r>
      </w:ins>
      <w:r w:rsidR="00F501E9">
        <w:rPr>
          <w:rFonts w:ascii="Arial" w:eastAsia="Arial" w:hAnsi="Arial" w:cs="Arial"/>
          <w:color w:val="000000" w:themeColor="text1"/>
          <w:sz w:val="22"/>
          <w:szCs w:val="22"/>
        </w:rPr>
        <w:t xml:space="preserve"> verificación de hechos</w:t>
      </w:r>
      <w:ins w:id="48" w:author="Mauricio Hernandez Beltran" w:date="2026-05-11T20:49:00Z" w16du:dateUtc="2026-05-12T01:49:00Z">
        <w:r w:rsidR="00A83522">
          <w:rPr>
            <w:rFonts w:ascii="Arial" w:eastAsia="Arial" w:hAnsi="Arial" w:cs="Arial"/>
            <w:color w:val="000000" w:themeColor="text1"/>
            <w:sz w:val="22"/>
            <w:szCs w:val="22"/>
          </w:rPr>
          <w:t>,</w:t>
        </w:r>
      </w:ins>
      <w:r w:rsidR="00F501E9">
        <w:rPr>
          <w:rFonts w:ascii="Arial" w:eastAsia="Arial" w:hAnsi="Arial" w:cs="Arial"/>
          <w:color w:val="000000" w:themeColor="text1"/>
          <w:sz w:val="22"/>
          <w:szCs w:val="22"/>
        </w:rPr>
        <w:t xml:space="preserve"> </w:t>
      </w:r>
      <w:ins w:id="49" w:author="Mauricio Hernandez Beltran" w:date="2026-05-11T20:48:00Z" w16du:dateUtc="2026-05-12T01:48:00Z">
        <w:r w:rsidR="00A83522">
          <w:rPr>
            <w:rFonts w:ascii="Arial" w:eastAsia="Arial" w:hAnsi="Arial" w:cs="Arial"/>
            <w:color w:val="000000" w:themeColor="text1"/>
            <w:sz w:val="22"/>
            <w:szCs w:val="22"/>
          </w:rPr>
          <w:t>t</w:t>
        </w:r>
      </w:ins>
      <w:del w:id="50" w:author="Mauricio Hernandez Beltran" w:date="2026-05-11T20:48:00Z" w16du:dateUtc="2026-05-12T01:48:00Z">
        <w:r w:rsidR="00F501E9" w:rsidDel="00A83522">
          <w:rPr>
            <w:rFonts w:ascii="Arial" w:eastAsia="Arial" w:hAnsi="Arial" w:cs="Arial"/>
            <w:color w:val="000000" w:themeColor="text1"/>
            <w:sz w:val="22"/>
            <w:szCs w:val="22"/>
          </w:rPr>
          <w:delText>y</w:delText>
        </w:r>
      </w:del>
      <w:r w:rsidR="00F501E9">
        <w:rPr>
          <w:rFonts w:ascii="Arial" w:eastAsia="Arial" w:hAnsi="Arial" w:cs="Arial"/>
          <w:color w:val="000000" w:themeColor="text1"/>
          <w:sz w:val="22"/>
          <w:szCs w:val="22"/>
        </w:rPr>
        <w:t xml:space="preserve">anto al enajenador como al quejoso </w:t>
      </w:r>
      <w:r w:rsidR="00EB405F" w:rsidRPr="001D25AC">
        <w:rPr>
          <w:rFonts w:ascii="Arial" w:eastAsia="Arial" w:hAnsi="Arial" w:cs="Arial"/>
          <w:color w:val="000000" w:themeColor="text1"/>
          <w:sz w:val="22"/>
          <w:szCs w:val="22"/>
        </w:rPr>
        <w:t>para que en el término de diez (10) días</w:t>
      </w:r>
      <w:ins w:id="51" w:author="Mauricio Hernandez Beltran" w:date="2026-05-11T20:49:00Z" w16du:dateUtc="2026-05-12T01:49:00Z">
        <w:r w:rsidR="00A83522">
          <w:rPr>
            <w:rFonts w:ascii="Arial" w:eastAsia="Arial" w:hAnsi="Arial" w:cs="Arial"/>
            <w:color w:val="000000" w:themeColor="text1"/>
            <w:sz w:val="22"/>
            <w:szCs w:val="22"/>
          </w:rPr>
          <w:t>, realice las manifestaciones que ha bien considere</w:t>
        </w:r>
      </w:ins>
      <w:del w:id="52" w:author="Mauricio Hernandez Beltran" w:date="2026-05-11T20:49:00Z" w16du:dateUtc="2026-05-12T01:49:00Z">
        <w:r w:rsidR="00F501E9" w:rsidDel="00A83522">
          <w:rPr>
            <w:rFonts w:ascii="Arial" w:eastAsia="Arial" w:hAnsi="Arial" w:cs="Arial"/>
            <w:color w:val="000000" w:themeColor="text1"/>
            <w:sz w:val="22"/>
            <w:szCs w:val="22"/>
          </w:rPr>
          <w:delText xml:space="preserve"> para que se pronuncien sobre dicho inf</w:delText>
        </w:r>
      </w:del>
      <w:del w:id="53" w:author="Mauricio Hernandez Beltran" w:date="2026-05-11T20:50:00Z" w16du:dateUtc="2026-05-12T01:50:00Z">
        <w:r w:rsidR="00F501E9" w:rsidDel="00A83522">
          <w:rPr>
            <w:rFonts w:ascii="Arial" w:eastAsia="Arial" w:hAnsi="Arial" w:cs="Arial"/>
            <w:color w:val="000000" w:themeColor="text1"/>
            <w:sz w:val="22"/>
            <w:szCs w:val="22"/>
          </w:rPr>
          <w:delText>orme</w:delText>
        </w:r>
        <w:r w:rsidR="00F25AA7" w:rsidRPr="001D25AC" w:rsidDel="00A83522">
          <w:rPr>
            <w:rFonts w:ascii="Arial" w:eastAsia="Arial" w:hAnsi="Arial" w:cs="Arial"/>
            <w:color w:val="000000" w:themeColor="text1"/>
            <w:sz w:val="22"/>
            <w:szCs w:val="22"/>
          </w:rPr>
          <w:delText>.</w:delText>
        </w:r>
      </w:del>
      <w:r w:rsidR="00F25AA7" w:rsidRPr="001D25AC">
        <w:rPr>
          <w:rFonts w:ascii="Arial" w:eastAsia="Arial" w:hAnsi="Arial" w:cs="Arial"/>
          <w:color w:val="000000" w:themeColor="text1"/>
          <w:sz w:val="22"/>
          <w:szCs w:val="22"/>
        </w:rPr>
        <w:t xml:space="preserve"> </w:t>
      </w:r>
    </w:p>
    <w:p w14:paraId="53BF53AE" w14:textId="77777777" w:rsidR="00F501E9" w:rsidRDefault="00F501E9">
      <w:pPr>
        <w:ind w:right="-92"/>
        <w:jc w:val="both"/>
        <w:rPr>
          <w:rFonts w:ascii="Arial" w:eastAsia="Arial" w:hAnsi="Arial" w:cs="Arial"/>
          <w:color w:val="000000" w:themeColor="text1"/>
          <w:sz w:val="22"/>
          <w:szCs w:val="22"/>
        </w:rPr>
      </w:pPr>
    </w:p>
    <w:p w14:paraId="44FD643F" w14:textId="15B5605B" w:rsidR="00F501E9" w:rsidRDefault="00F501E9" w:rsidP="00F501E9">
      <w:pPr>
        <w:ind w:right="-92"/>
        <w:jc w:val="both"/>
        <w:rPr>
          <w:rFonts w:ascii="Arial" w:eastAsia="Arial" w:hAnsi="Arial" w:cs="Arial"/>
          <w:color w:val="000000" w:themeColor="text1"/>
          <w:sz w:val="22"/>
          <w:szCs w:val="22"/>
        </w:rPr>
      </w:pPr>
      <w:r w:rsidRPr="001D25AC">
        <w:rPr>
          <w:rFonts w:ascii="Arial" w:eastAsia="Arial" w:hAnsi="Arial" w:cs="Arial"/>
          <w:color w:val="000000" w:themeColor="text1"/>
          <w:sz w:val="22"/>
          <w:szCs w:val="22"/>
        </w:rPr>
        <w:t>Que, en cumplimiento de las funciones de seguimiento, este Despacho mediante radicado 2-202</w:t>
      </w:r>
      <w:r>
        <w:rPr>
          <w:rFonts w:ascii="Arial" w:eastAsia="Arial" w:hAnsi="Arial" w:cs="Arial"/>
          <w:color w:val="000000" w:themeColor="text1"/>
          <w:sz w:val="22"/>
          <w:szCs w:val="22"/>
        </w:rPr>
        <w:t>4</w:t>
      </w:r>
      <w:r w:rsidRPr="001D25AC">
        <w:rPr>
          <w:rFonts w:ascii="Arial" w:eastAsia="Arial" w:hAnsi="Arial" w:cs="Arial"/>
          <w:color w:val="000000" w:themeColor="text1"/>
          <w:sz w:val="22"/>
          <w:szCs w:val="22"/>
        </w:rPr>
        <w:t>-</w:t>
      </w:r>
      <w:r>
        <w:rPr>
          <w:rFonts w:ascii="Arial" w:eastAsia="Arial" w:hAnsi="Arial" w:cs="Arial"/>
          <w:color w:val="000000" w:themeColor="text1"/>
          <w:sz w:val="22"/>
          <w:szCs w:val="22"/>
        </w:rPr>
        <w:t>59074</w:t>
      </w:r>
      <w:r w:rsidRPr="001D25AC">
        <w:rPr>
          <w:rFonts w:ascii="Arial" w:eastAsia="Arial" w:hAnsi="Arial" w:cs="Arial"/>
          <w:color w:val="000000" w:themeColor="text1"/>
          <w:sz w:val="22"/>
          <w:szCs w:val="22"/>
        </w:rPr>
        <w:t xml:space="preserve"> y 2-202</w:t>
      </w:r>
      <w:r>
        <w:rPr>
          <w:rFonts w:ascii="Arial" w:eastAsia="Arial" w:hAnsi="Arial" w:cs="Arial"/>
          <w:color w:val="000000" w:themeColor="text1"/>
          <w:sz w:val="22"/>
          <w:szCs w:val="22"/>
        </w:rPr>
        <w:t>4</w:t>
      </w:r>
      <w:r w:rsidRPr="001D25AC">
        <w:rPr>
          <w:rFonts w:ascii="Arial" w:eastAsia="Arial" w:hAnsi="Arial" w:cs="Arial"/>
          <w:color w:val="000000" w:themeColor="text1"/>
          <w:sz w:val="22"/>
          <w:szCs w:val="22"/>
        </w:rPr>
        <w:t>-</w:t>
      </w:r>
      <w:r>
        <w:rPr>
          <w:rFonts w:ascii="Arial" w:eastAsia="Arial" w:hAnsi="Arial" w:cs="Arial"/>
          <w:color w:val="000000" w:themeColor="text1"/>
          <w:sz w:val="22"/>
          <w:szCs w:val="22"/>
        </w:rPr>
        <w:t>59075</w:t>
      </w:r>
      <w:r w:rsidRPr="001D25AC">
        <w:rPr>
          <w:rFonts w:ascii="Arial" w:eastAsia="Arial" w:hAnsi="Arial" w:cs="Arial"/>
          <w:color w:val="000000" w:themeColor="text1"/>
          <w:sz w:val="22"/>
          <w:szCs w:val="22"/>
        </w:rPr>
        <w:t xml:space="preserve"> del </w:t>
      </w:r>
      <w:r>
        <w:rPr>
          <w:rFonts w:ascii="Arial" w:eastAsia="Arial" w:hAnsi="Arial" w:cs="Arial"/>
          <w:color w:val="000000" w:themeColor="text1"/>
          <w:sz w:val="22"/>
          <w:szCs w:val="22"/>
        </w:rPr>
        <w:t>18</w:t>
      </w:r>
      <w:r w:rsidRPr="001D25AC">
        <w:rPr>
          <w:rFonts w:ascii="Arial" w:eastAsia="Arial" w:hAnsi="Arial" w:cs="Arial"/>
          <w:color w:val="000000" w:themeColor="text1"/>
          <w:sz w:val="22"/>
          <w:szCs w:val="22"/>
        </w:rPr>
        <w:t xml:space="preserve"> de </w:t>
      </w:r>
      <w:r>
        <w:rPr>
          <w:rFonts w:ascii="Arial" w:eastAsia="Arial" w:hAnsi="Arial" w:cs="Arial"/>
          <w:color w:val="000000" w:themeColor="text1"/>
          <w:sz w:val="22"/>
          <w:szCs w:val="22"/>
        </w:rPr>
        <w:t>diciembre de 2024</w:t>
      </w:r>
      <w:r w:rsidRPr="001D25AC">
        <w:rPr>
          <w:rFonts w:ascii="Arial" w:eastAsia="Arial" w:hAnsi="Arial" w:cs="Arial"/>
          <w:color w:val="000000" w:themeColor="text1"/>
          <w:sz w:val="22"/>
          <w:szCs w:val="22"/>
        </w:rPr>
        <w:t xml:space="preserve"> </w:t>
      </w:r>
      <w:r>
        <w:rPr>
          <w:rFonts w:ascii="Arial" w:eastAsia="Arial" w:hAnsi="Arial" w:cs="Arial"/>
          <w:color w:val="000000" w:themeColor="text1"/>
          <w:sz w:val="22"/>
          <w:szCs w:val="22"/>
        </w:rPr>
        <w:t xml:space="preserve">se requirió a la parte enajenadora y la parte quejosa </w:t>
      </w:r>
      <w:r w:rsidRPr="001D25AC">
        <w:rPr>
          <w:rFonts w:ascii="Arial" w:eastAsia="Arial" w:hAnsi="Arial" w:cs="Arial"/>
          <w:color w:val="000000" w:themeColor="text1"/>
          <w:sz w:val="22"/>
          <w:szCs w:val="22"/>
        </w:rPr>
        <w:t>para que en el término de diez (10) días</w:t>
      </w:r>
      <w:r>
        <w:rPr>
          <w:rFonts w:ascii="Arial" w:eastAsia="Arial" w:hAnsi="Arial" w:cs="Arial"/>
          <w:color w:val="000000" w:themeColor="text1"/>
          <w:sz w:val="22"/>
          <w:szCs w:val="22"/>
        </w:rPr>
        <w:t xml:space="preserve"> para que se pronuncien sobre hechos que persisten sobre el expediente 3-2017-23633-4</w:t>
      </w:r>
    </w:p>
    <w:p w14:paraId="6F0F9F54" w14:textId="77777777" w:rsidR="00F501E9" w:rsidRDefault="00F501E9" w:rsidP="00F501E9">
      <w:pPr>
        <w:ind w:right="-92"/>
        <w:jc w:val="both"/>
        <w:rPr>
          <w:rFonts w:ascii="Arial" w:eastAsia="Arial" w:hAnsi="Arial" w:cs="Arial"/>
          <w:color w:val="000000" w:themeColor="text1"/>
          <w:sz w:val="22"/>
          <w:szCs w:val="22"/>
        </w:rPr>
      </w:pPr>
    </w:p>
    <w:p w14:paraId="19BB37E9" w14:textId="00BDAC25" w:rsidR="00F501E9" w:rsidRPr="00501ADD" w:rsidRDefault="00F501E9" w:rsidP="00F501E9">
      <w:pPr>
        <w:ind w:right="-92"/>
        <w:jc w:val="both"/>
        <w:rPr>
          <w:rStyle w:val="Fuerte"/>
          <w:rFonts w:ascii="Arial" w:hAnsi="Arial" w:cs="Arial"/>
          <w:b w:val="0"/>
          <w:bCs w:val="0"/>
          <w:color w:val="0D0D0D"/>
          <w:sz w:val="22"/>
          <w:szCs w:val="22"/>
          <w:rPrChange w:id="54" w:author="Mauricio Hernandez Beltran" w:date="2026-05-12T16:12:00Z" w16du:dateUtc="2026-05-12T21:12:00Z">
            <w:rPr>
              <w:rStyle w:val="Fuerte"/>
              <w:rFonts w:ascii="Arial" w:hAnsi="Arial" w:cs="Arial"/>
              <w:color w:val="0D0D0D"/>
              <w:sz w:val="22"/>
              <w:szCs w:val="22"/>
            </w:rPr>
          </w:rPrChange>
        </w:rPr>
      </w:pPr>
      <w:del w:id="55" w:author="Mauricio Hernandez Beltran" w:date="2026-05-12T16:11:00Z" w16du:dateUtc="2026-05-12T21:11:00Z">
        <w:r w:rsidDel="00501ADD">
          <w:rPr>
            <w:rFonts w:ascii="Arial" w:eastAsia="Arial" w:hAnsi="Arial" w:cs="Arial"/>
            <w:color w:val="000000" w:themeColor="text1"/>
            <w:sz w:val="22"/>
            <w:szCs w:val="22"/>
          </w:rPr>
          <w:delText>Después de r</w:delText>
        </w:r>
      </w:del>
      <w:del w:id="56" w:author="Mauricio Hernandez Beltran" w:date="2026-05-12T16:12:00Z" w16du:dateUtc="2026-05-12T21:12:00Z">
        <w:r w:rsidDel="00501ADD">
          <w:rPr>
            <w:rFonts w:ascii="Arial" w:eastAsia="Arial" w:hAnsi="Arial" w:cs="Arial"/>
            <w:color w:val="000000" w:themeColor="text1"/>
            <w:sz w:val="22"/>
            <w:szCs w:val="22"/>
          </w:rPr>
          <w:delText>equeridas</w:delText>
        </w:r>
      </w:del>
      <w:ins w:id="57" w:author="Mauricio Hernandez Beltran" w:date="2026-05-12T16:12:00Z" w16du:dateUtc="2026-05-12T21:12:00Z">
        <w:r w:rsidR="00501ADD">
          <w:rPr>
            <w:rFonts w:ascii="Arial" w:eastAsia="Arial" w:hAnsi="Arial" w:cs="Arial"/>
            <w:color w:val="000000" w:themeColor="text1"/>
            <w:sz w:val="22"/>
            <w:szCs w:val="22"/>
          </w:rPr>
          <w:t>Requeridas</w:t>
        </w:r>
      </w:ins>
      <w:r>
        <w:rPr>
          <w:rFonts w:ascii="Arial" w:eastAsia="Arial" w:hAnsi="Arial" w:cs="Arial"/>
          <w:color w:val="000000" w:themeColor="text1"/>
          <w:sz w:val="22"/>
          <w:szCs w:val="22"/>
        </w:rPr>
        <w:t xml:space="preserve"> las partes</w:t>
      </w:r>
      <w:ins w:id="58" w:author="Mauricio Hernandez Beltran" w:date="2026-05-12T16:12:00Z" w16du:dateUtc="2026-05-12T21:12:00Z">
        <w:r w:rsidR="00501ADD">
          <w:rPr>
            <w:rFonts w:ascii="Arial" w:eastAsia="Arial" w:hAnsi="Arial" w:cs="Arial"/>
            <w:color w:val="000000" w:themeColor="text1"/>
            <w:sz w:val="22"/>
            <w:szCs w:val="22"/>
          </w:rPr>
          <w:t>,</w:t>
        </w:r>
      </w:ins>
      <w:r>
        <w:rPr>
          <w:rFonts w:ascii="Arial" w:eastAsia="Arial" w:hAnsi="Arial" w:cs="Arial"/>
          <w:color w:val="000000" w:themeColor="text1"/>
          <w:sz w:val="22"/>
          <w:szCs w:val="22"/>
        </w:rPr>
        <w:t xml:space="preserve"> el constructor allego comunicación </w:t>
      </w:r>
      <w:ins w:id="59" w:author="Mauricio Hernandez Beltran" w:date="2026-05-12T16:11:00Z" w16du:dateUtc="2026-05-12T21:11:00Z">
        <w:r w:rsidR="00501ADD">
          <w:rPr>
            <w:rFonts w:ascii="Arial" w:eastAsia="Arial" w:hAnsi="Arial" w:cs="Arial"/>
            <w:color w:val="000000" w:themeColor="text1"/>
            <w:sz w:val="22"/>
            <w:szCs w:val="22"/>
          </w:rPr>
          <w:t xml:space="preserve">mediante </w:t>
        </w:r>
      </w:ins>
      <w:r>
        <w:rPr>
          <w:rFonts w:ascii="Arial" w:eastAsia="Arial" w:hAnsi="Arial" w:cs="Arial"/>
          <w:color w:val="000000" w:themeColor="text1"/>
          <w:sz w:val="22"/>
          <w:szCs w:val="22"/>
        </w:rPr>
        <w:t>de radicado</w:t>
      </w:r>
      <w:ins w:id="60" w:author="Mauricio Hernandez Beltran" w:date="2026-05-12T16:12:00Z" w16du:dateUtc="2026-05-12T21:12:00Z">
        <w:r w:rsidR="00501ADD">
          <w:rPr>
            <w:rFonts w:ascii="Arial" w:eastAsia="Arial" w:hAnsi="Arial" w:cs="Arial"/>
            <w:color w:val="000000" w:themeColor="text1"/>
            <w:sz w:val="22"/>
            <w:szCs w:val="22"/>
          </w:rPr>
          <w:t>s</w:t>
        </w:r>
      </w:ins>
      <w:r>
        <w:rPr>
          <w:rFonts w:ascii="Arial" w:eastAsia="Arial" w:hAnsi="Arial" w:cs="Arial"/>
          <w:color w:val="000000" w:themeColor="text1"/>
          <w:sz w:val="22"/>
          <w:szCs w:val="22"/>
        </w:rPr>
        <w:t xml:space="preserve"> 1-2025-575 </w:t>
      </w:r>
      <w:ins w:id="61" w:author="Mauricio Hernandez Beltran" w:date="2026-05-12T16:11:00Z" w16du:dateUtc="2026-05-12T21:11:00Z">
        <w:r w:rsidR="00501ADD">
          <w:rPr>
            <w:rFonts w:ascii="Arial" w:eastAsia="Arial" w:hAnsi="Arial" w:cs="Arial"/>
            <w:color w:val="000000" w:themeColor="text1"/>
            <w:sz w:val="22"/>
            <w:szCs w:val="22"/>
          </w:rPr>
          <w:t>del 10 de enero de 2025</w:t>
        </w:r>
      </w:ins>
      <w:ins w:id="62" w:author="Mauricio Hernandez Beltran" w:date="2026-05-12T16:12:00Z" w16du:dateUtc="2026-05-12T21:12:00Z">
        <w:r w:rsidR="00501ADD">
          <w:rPr>
            <w:rFonts w:ascii="Arial" w:eastAsia="Arial" w:hAnsi="Arial" w:cs="Arial"/>
            <w:color w:val="000000" w:themeColor="text1"/>
            <w:sz w:val="22"/>
            <w:szCs w:val="22"/>
          </w:rPr>
          <w:t xml:space="preserve"> y 1-2025-</w:t>
        </w:r>
      </w:ins>
      <w:ins w:id="63" w:author="Mauricio Hernandez Beltran" w:date="2026-05-12T16:13:00Z" w16du:dateUtc="2026-05-12T21:13:00Z">
        <w:r w:rsidR="00501ADD">
          <w:rPr>
            <w:rFonts w:ascii="Arial" w:eastAsia="Arial" w:hAnsi="Arial" w:cs="Arial"/>
            <w:color w:val="000000" w:themeColor="text1"/>
            <w:sz w:val="22"/>
            <w:szCs w:val="22"/>
          </w:rPr>
          <w:t xml:space="preserve">2437 </w:t>
        </w:r>
      </w:ins>
      <w:ins w:id="64" w:author="Mauricio Hernandez Beltran" w:date="2026-05-12T16:15:00Z" w16du:dateUtc="2026-05-12T21:15:00Z">
        <w:r w:rsidR="00501ADD">
          <w:rPr>
            <w:rFonts w:ascii="Arial" w:eastAsia="Arial" w:hAnsi="Arial" w:cs="Arial"/>
            <w:color w:val="000000" w:themeColor="text1"/>
            <w:sz w:val="22"/>
            <w:szCs w:val="22"/>
          </w:rPr>
          <w:t>del 27 de enero de 2025</w:t>
        </w:r>
      </w:ins>
      <w:ins w:id="65" w:author="Mauricio Hernandez Beltran" w:date="2026-05-12T16:12:00Z" w16du:dateUtc="2026-05-12T21:12:00Z">
        <w:r w:rsidR="00501ADD">
          <w:rPr>
            <w:rFonts w:ascii="Arial" w:eastAsia="Arial" w:hAnsi="Arial" w:cs="Arial"/>
            <w:color w:val="000000" w:themeColor="text1"/>
            <w:sz w:val="22"/>
            <w:szCs w:val="22"/>
          </w:rPr>
          <w:t xml:space="preserve">, </w:t>
        </w:r>
      </w:ins>
      <w:r>
        <w:rPr>
          <w:rFonts w:ascii="Arial" w:eastAsia="Arial" w:hAnsi="Arial" w:cs="Arial"/>
          <w:color w:val="000000" w:themeColor="text1"/>
          <w:sz w:val="22"/>
          <w:szCs w:val="22"/>
        </w:rPr>
        <w:t xml:space="preserve">con el objeto de aportar cumplimiento a la orden de la </w:t>
      </w:r>
      <w:r w:rsidRPr="00501ADD">
        <w:rPr>
          <w:rStyle w:val="Fuerte"/>
          <w:rFonts w:ascii="Arial" w:hAnsi="Arial" w:cs="Arial"/>
          <w:b w:val="0"/>
          <w:bCs w:val="0"/>
          <w:color w:val="0D0D0D"/>
          <w:sz w:val="22"/>
          <w:szCs w:val="22"/>
          <w:rPrChange w:id="66" w:author="Mauricio Hernandez Beltran" w:date="2026-05-12T16:12:00Z" w16du:dateUtc="2026-05-12T21:12:00Z">
            <w:rPr>
              <w:rStyle w:val="Fuerte"/>
              <w:rFonts w:ascii="Arial" w:hAnsi="Arial" w:cs="Arial"/>
              <w:color w:val="0D0D0D"/>
              <w:sz w:val="22"/>
              <w:szCs w:val="22"/>
            </w:rPr>
          </w:rPrChange>
        </w:rPr>
        <w:t>Resolución No. 1800 del 09 de septiembre de 2019</w:t>
      </w:r>
      <w:r w:rsidR="00D24B09" w:rsidRPr="00501ADD">
        <w:rPr>
          <w:rStyle w:val="Fuerte"/>
          <w:rFonts w:ascii="Arial" w:hAnsi="Arial" w:cs="Arial"/>
          <w:b w:val="0"/>
          <w:bCs w:val="0"/>
          <w:color w:val="0D0D0D"/>
          <w:sz w:val="22"/>
          <w:szCs w:val="22"/>
          <w:rPrChange w:id="67" w:author="Mauricio Hernandez Beltran" w:date="2026-05-12T16:12:00Z" w16du:dateUtc="2026-05-12T21:12:00Z">
            <w:rPr>
              <w:rStyle w:val="Fuerte"/>
              <w:rFonts w:ascii="Arial" w:hAnsi="Arial" w:cs="Arial"/>
              <w:color w:val="0D0D0D"/>
              <w:sz w:val="22"/>
              <w:szCs w:val="22"/>
            </w:rPr>
          </w:rPrChange>
        </w:rPr>
        <w:t>.</w:t>
      </w:r>
    </w:p>
    <w:p w14:paraId="2CCB5898" w14:textId="77777777" w:rsidR="00D24B09" w:rsidRPr="00501ADD" w:rsidRDefault="00D24B09" w:rsidP="00F501E9">
      <w:pPr>
        <w:ind w:right="-92"/>
        <w:jc w:val="both"/>
        <w:rPr>
          <w:rStyle w:val="Fuerte"/>
          <w:rFonts w:ascii="Arial" w:hAnsi="Arial" w:cs="Arial"/>
          <w:b w:val="0"/>
          <w:bCs w:val="0"/>
          <w:color w:val="0D0D0D"/>
          <w:sz w:val="22"/>
          <w:szCs w:val="22"/>
          <w:rPrChange w:id="68" w:author="Mauricio Hernandez Beltran" w:date="2026-05-12T16:12:00Z" w16du:dateUtc="2026-05-12T21:12:00Z">
            <w:rPr>
              <w:rStyle w:val="Fuerte"/>
              <w:rFonts w:ascii="Arial" w:hAnsi="Arial" w:cs="Arial"/>
              <w:color w:val="0D0D0D"/>
              <w:sz w:val="22"/>
              <w:szCs w:val="22"/>
            </w:rPr>
          </w:rPrChange>
        </w:rPr>
      </w:pPr>
    </w:p>
    <w:p w14:paraId="326A3E6F" w14:textId="0E424407" w:rsidR="00D24B09" w:rsidRPr="00501ADD" w:rsidRDefault="00D24B09" w:rsidP="00F501E9">
      <w:pPr>
        <w:ind w:right="-92"/>
        <w:jc w:val="both"/>
        <w:rPr>
          <w:rFonts w:ascii="Arial" w:hAnsi="Arial" w:cs="Arial"/>
          <w:color w:val="0D0D0D"/>
          <w:sz w:val="22"/>
          <w:szCs w:val="22"/>
          <w:shd w:val="clear" w:color="auto" w:fill="FFFFFF"/>
        </w:rPr>
      </w:pPr>
      <w:r w:rsidRPr="00501ADD">
        <w:rPr>
          <w:rFonts w:ascii="Arial" w:hAnsi="Arial" w:cs="Arial"/>
          <w:color w:val="0D0D0D"/>
          <w:sz w:val="22"/>
          <w:szCs w:val="22"/>
          <w:shd w:val="clear" w:color="auto" w:fill="FFFFFF"/>
        </w:rPr>
        <w:t>Que La Secretaría Distrital del Hábitat, mediante los radicados </w:t>
      </w:r>
      <w:r w:rsidRPr="00501ADD">
        <w:rPr>
          <w:rStyle w:val="Fuerte"/>
          <w:rFonts w:ascii="Arial" w:hAnsi="Arial" w:cs="Arial"/>
          <w:b w:val="0"/>
          <w:bCs w:val="0"/>
          <w:color w:val="0D0D0D"/>
          <w:sz w:val="22"/>
          <w:szCs w:val="22"/>
          <w:shd w:val="clear" w:color="auto" w:fill="FFFFFF"/>
          <w:rPrChange w:id="69" w:author="Mauricio Hernandez Beltran" w:date="2026-05-12T16:12:00Z" w16du:dateUtc="2026-05-12T21:12:00Z">
            <w:rPr>
              <w:rStyle w:val="Fuerte"/>
              <w:rFonts w:ascii="Arial" w:hAnsi="Arial" w:cs="Arial"/>
              <w:color w:val="0D0D0D"/>
              <w:sz w:val="22"/>
              <w:szCs w:val="22"/>
              <w:shd w:val="clear" w:color="auto" w:fill="FFFFFF"/>
            </w:rPr>
          </w:rPrChange>
        </w:rPr>
        <w:t>2-2025-28536</w:t>
      </w:r>
      <w:r w:rsidRPr="00501ADD">
        <w:rPr>
          <w:rFonts w:ascii="Arial" w:hAnsi="Arial" w:cs="Arial"/>
          <w:color w:val="0D0D0D"/>
          <w:sz w:val="22"/>
          <w:szCs w:val="22"/>
          <w:shd w:val="clear" w:color="auto" w:fill="FFFFFF"/>
        </w:rPr>
        <w:t> y </w:t>
      </w:r>
      <w:r w:rsidRPr="00501ADD">
        <w:rPr>
          <w:rStyle w:val="Fuerte"/>
          <w:rFonts w:ascii="Arial" w:hAnsi="Arial" w:cs="Arial"/>
          <w:b w:val="0"/>
          <w:bCs w:val="0"/>
          <w:color w:val="0D0D0D"/>
          <w:sz w:val="22"/>
          <w:szCs w:val="22"/>
          <w:shd w:val="clear" w:color="auto" w:fill="FFFFFF"/>
          <w:rPrChange w:id="70" w:author="Mauricio Hernandez Beltran" w:date="2026-05-12T16:12:00Z" w16du:dateUtc="2026-05-12T21:12:00Z">
            <w:rPr>
              <w:rStyle w:val="Fuerte"/>
              <w:rFonts w:ascii="Arial" w:hAnsi="Arial" w:cs="Arial"/>
              <w:color w:val="0D0D0D"/>
              <w:sz w:val="22"/>
              <w:szCs w:val="22"/>
              <w:shd w:val="clear" w:color="auto" w:fill="FFFFFF"/>
            </w:rPr>
          </w:rPrChange>
        </w:rPr>
        <w:t>2-2025-28537</w:t>
      </w:r>
      <w:ins w:id="71" w:author="Mauricio Hernandez Beltran" w:date="2026-05-12T16:15:00Z" w16du:dateUtc="2026-05-12T21:15:00Z">
        <w:r w:rsidR="00501ADD">
          <w:rPr>
            <w:rStyle w:val="Fuerte"/>
            <w:rFonts w:ascii="Arial" w:hAnsi="Arial" w:cs="Arial"/>
            <w:b w:val="0"/>
            <w:bCs w:val="0"/>
            <w:color w:val="0D0D0D"/>
            <w:sz w:val="22"/>
            <w:szCs w:val="22"/>
            <w:shd w:val="clear" w:color="auto" w:fill="FFFFFF"/>
          </w:rPr>
          <w:t xml:space="preserve"> del 03 de junio de 2025</w:t>
        </w:r>
      </w:ins>
      <w:r w:rsidRPr="00501ADD">
        <w:rPr>
          <w:rFonts w:ascii="Arial" w:hAnsi="Arial" w:cs="Arial"/>
          <w:color w:val="0D0D0D"/>
          <w:sz w:val="22"/>
          <w:szCs w:val="22"/>
          <w:shd w:val="clear" w:color="auto" w:fill="FFFFFF"/>
        </w:rPr>
        <w:t xml:space="preserve">, en cumplimiento de la Resolución 1800 de 2019, informó tanto a la propietaria (o su apoderado) como a la sociedad Urbanizadora Marval S.A.S. la programación de una visita técnica el 17 de junio de 2025  en el apartamento 623 del proyecto Pradera San Carlos, con el fin de verificar el cumplimiento de la orden </w:t>
      </w:r>
      <w:ins w:id="72" w:author="Mauricio Hernandez Beltran" w:date="2026-05-12T16:16:00Z" w16du:dateUtc="2026-05-12T21:16:00Z">
        <w:r w:rsidR="006A6760">
          <w:rPr>
            <w:rFonts w:ascii="Arial" w:hAnsi="Arial" w:cs="Arial"/>
            <w:color w:val="0D0D0D"/>
            <w:sz w:val="22"/>
            <w:szCs w:val="22"/>
            <w:shd w:val="clear" w:color="auto" w:fill="FFFFFF"/>
          </w:rPr>
          <w:t>de hacer</w:t>
        </w:r>
      </w:ins>
      <w:del w:id="73" w:author="Mauricio Hernandez Beltran" w:date="2026-05-12T16:16:00Z" w16du:dateUtc="2026-05-12T21:16:00Z">
        <w:r w:rsidRPr="00501ADD" w:rsidDel="006A6760">
          <w:rPr>
            <w:rFonts w:ascii="Arial" w:hAnsi="Arial" w:cs="Arial"/>
            <w:color w:val="0D0D0D"/>
            <w:sz w:val="22"/>
            <w:szCs w:val="22"/>
            <w:shd w:val="clear" w:color="auto" w:fill="FFFFFF"/>
          </w:rPr>
          <w:delText>administrativa impuesta por las deficiencias constructivas previamente identificadas, debiendo las partes asistir o delegar representación debidamente autorizada</w:delText>
        </w:r>
      </w:del>
      <w:r w:rsidRPr="00501ADD">
        <w:rPr>
          <w:rFonts w:ascii="Arial" w:hAnsi="Arial" w:cs="Arial"/>
          <w:color w:val="0D0D0D"/>
          <w:sz w:val="22"/>
          <w:szCs w:val="22"/>
          <w:shd w:val="clear" w:color="auto" w:fill="FFFFFF"/>
        </w:rPr>
        <w:t>.</w:t>
      </w:r>
    </w:p>
    <w:p w14:paraId="4E74F890" w14:textId="77777777" w:rsidR="00D24B09" w:rsidRPr="00501ADD" w:rsidRDefault="00D24B09" w:rsidP="00F501E9">
      <w:pPr>
        <w:ind w:right="-92"/>
        <w:jc w:val="both"/>
        <w:rPr>
          <w:rFonts w:ascii="Segoe UI" w:hAnsi="Segoe UI" w:cs="Segoe UI"/>
          <w:color w:val="0D0D0D"/>
          <w:shd w:val="clear" w:color="auto" w:fill="FFFFFF"/>
        </w:rPr>
      </w:pPr>
    </w:p>
    <w:p w14:paraId="4F339915" w14:textId="460BE374" w:rsidR="00D24B09" w:rsidRPr="00501ADD" w:rsidDel="006A6760" w:rsidRDefault="00D24B09" w:rsidP="00F501E9">
      <w:pPr>
        <w:ind w:right="-92"/>
        <w:jc w:val="both"/>
        <w:rPr>
          <w:del w:id="74" w:author="Mauricio Hernandez Beltran" w:date="2026-05-12T16:17:00Z" w16du:dateUtc="2026-05-12T21:17:00Z"/>
          <w:rFonts w:ascii="Arial" w:hAnsi="Arial" w:cs="Arial"/>
          <w:color w:val="0D0D0D"/>
          <w:sz w:val="22"/>
          <w:szCs w:val="22"/>
          <w:shd w:val="clear" w:color="auto" w:fill="FFFFFF"/>
        </w:rPr>
      </w:pPr>
      <w:del w:id="75" w:author="Mauricio Hernandez Beltran" w:date="2026-05-12T16:17:00Z" w16du:dateUtc="2026-05-12T21:17:00Z">
        <w:r w:rsidRPr="00501ADD" w:rsidDel="006A6760">
          <w:rPr>
            <w:rFonts w:ascii="Segoe UI" w:hAnsi="Segoe UI" w:cs="Segoe UI"/>
            <w:color w:val="0D0D0D"/>
            <w:shd w:val="clear" w:color="auto" w:fill="FFFFFF"/>
          </w:rPr>
          <w:delText xml:space="preserve">En el </w:delText>
        </w:r>
        <w:r w:rsidRPr="00501ADD" w:rsidDel="006A6760">
          <w:rPr>
            <w:rFonts w:ascii="Arial" w:hAnsi="Arial" w:cs="Arial"/>
            <w:color w:val="0D0D0D"/>
            <w:sz w:val="22"/>
            <w:szCs w:val="22"/>
            <w:shd w:val="clear" w:color="auto" w:fill="FFFFFF"/>
          </w:rPr>
          <w:delText>acta de visita técnica del 17 de junio de 2025 se dejó constancia de que </w:delText>
        </w:r>
        <w:r w:rsidRPr="00501ADD" w:rsidDel="006A6760">
          <w:rPr>
            <w:rStyle w:val="Fuerte"/>
            <w:rFonts w:ascii="Arial" w:hAnsi="Arial" w:cs="Arial"/>
            <w:b w:val="0"/>
            <w:bCs w:val="0"/>
            <w:color w:val="0D0D0D"/>
            <w:sz w:val="22"/>
            <w:szCs w:val="22"/>
            <w:shd w:val="clear" w:color="auto" w:fill="FFFFFF"/>
            <w:rPrChange w:id="76" w:author="Mauricio Hernandez Beltran" w:date="2026-05-12T16:12:00Z" w16du:dateUtc="2026-05-12T21:12:00Z">
              <w:rPr>
                <w:rStyle w:val="Fuerte"/>
                <w:rFonts w:ascii="Arial" w:hAnsi="Arial" w:cs="Arial"/>
                <w:color w:val="0D0D0D"/>
                <w:sz w:val="22"/>
                <w:szCs w:val="22"/>
                <w:shd w:val="clear" w:color="auto" w:fill="FFFFFF"/>
              </w:rPr>
            </w:rPrChange>
          </w:rPr>
          <w:delText>ninguna de las partes citadas asistió a la diligencia</w:delText>
        </w:r>
        <w:r w:rsidRPr="00501ADD" w:rsidDel="006A6760">
          <w:rPr>
            <w:rFonts w:ascii="Arial" w:hAnsi="Arial" w:cs="Arial"/>
            <w:color w:val="0D0D0D"/>
            <w:sz w:val="22"/>
            <w:szCs w:val="22"/>
            <w:shd w:val="clear" w:color="auto" w:fill="FFFFFF"/>
          </w:rPr>
          <w:delText>, registrándose la inasistencia tanto del quejoso como del enajenador.</w:delText>
        </w:r>
      </w:del>
    </w:p>
    <w:p w14:paraId="2F894669" w14:textId="78027B0F" w:rsidR="00BA586E" w:rsidDel="006A6760" w:rsidRDefault="00BA586E" w:rsidP="006A6760">
      <w:pPr>
        <w:pStyle w:val="NormalWeb"/>
        <w:shd w:val="clear" w:color="auto" w:fill="FFFFFF"/>
        <w:spacing w:before="0" w:after="0"/>
        <w:jc w:val="both"/>
        <w:rPr>
          <w:del w:id="77" w:author="Mauricio Hernandez Beltran" w:date="2026-05-12T16:18:00Z" w16du:dateUtc="2026-05-12T21:18:00Z"/>
          <w:rFonts w:ascii="Arial" w:hAnsi="Arial" w:cs="Arial"/>
          <w:color w:val="0D0D0D"/>
          <w:sz w:val="22"/>
          <w:szCs w:val="22"/>
        </w:rPr>
      </w:pPr>
      <w:r w:rsidRPr="00501ADD">
        <w:rPr>
          <w:rFonts w:ascii="Arial" w:hAnsi="Arial" w:cs="Arial"/>
          <w:color w:val="0D0D0D"/>
          <w:sz w:val="22"/>
          <w:szCs w:val="22"/>
        </w:rPr>
        <w:t>Tras la inasistencia de las partes a la visita técnica programada para el 17 de</w:t>
      </w:r>
      <w:r w:rsidRPr="00BA586E">
        <w:rPr>
          <w:rFonts w:ascii="Arial" w:hAnsi="Arial" w:cs="Arial"/>
          <w:color w:val="0D0D0D"/>
          <w:sz w:val="22"/>
          <w:szCs w:val="22"/>
        </w:rPr>
        <w:t xml:space="preserve"> junio de 2025, la Secretaría Distrital del Hábitat dejó constancia de que no fue posible practicar la diligencia. En consecuencia, mediante nueva </w:t>
      </w:r>
      <w:r w:rsidRPr="006A6760">
        <w:rPr>
          <w:rFonts w:ascii="Arial" w:hAnsi="Arial" w:cs="Arial"/>
          <w:color w:val="0D0D0D"/>
          <w:sz w:val="22"/>
          <w:szCs w:val="22"/>
        </w:rPr>
        <w:t>comunicación, </w:t>
      </w:r>
      <w:r w:rsidRPr="006A6760">
        <w:rPr>
          <w:rStyle w:val="Fuerte"/>
          <w:rFonts w:ascii="Arial" w:hAnsi="Arial" w:cs="Arial"/>
          <w:b w:val="0"/>
          <w:bCs w:val="0"/>
          <w:color w:val="0D0D0D"/>
          <w:sz w:val="22"/>
          <w:szCs w:val="22"/>
          <w:rPrChange w:id="78" w:author="Mauricio Hernandez Beltran" w:date="2026-05-12T16:18:00Z" w16du:dateUtc="2026-05-12T21:18:00Z">
            <w:rPr>
              <w:rStyle w:val="Fuerte"/>
              <w:rFonts w:ascii="Arial" w:hAnsi="Arial" w:cs="Arial"/>
              <w:color w:val="0D0D0D"/>
              <w:sz w:val="22"/>
              <w:szCs w:val="22"/>
            </w:rPr>
          </w:rPrChange>
        </w:rPr>
        <w:t xml:space="preserve">requirió a la parte interesada </w:t>
      </w:r>
      <w:r w:rsidRPr="006A6760">
        <w:rPr>
          <w:rStyle w:val="Fuerte"/>
          <w:rFonts w:ascii="Arial" w:hAnsi="Arial" w:cs="Arial"/>
          <w:b w:val="0"/>
          <w:bCs w:val="0"/>
          <w:color w:val="0D0D0D"/>
          <w:sz w:val="22"/>
          <w:szCs w:val="22"/>
          <w:rPrChange w:id="79" w:author="Mauricio Hernandez Beltran" w:date="2026-05-12T16:18:00Z" w16du:dateUtc="2026-05-12T21:18:00Z">
            <w:rPr>
              <w:rStyle w:val="Fuerte"/>
              <w:rFonts w:ascii="Arial" w:hAnsi="Arial" w:cs="Arial"/>
              <w:color w:val="0D0D0D"/>
              <w:sz w:val="22"/>
              <w:szCs w:val="22"/>
            </w:rPr>
          </w:rPrChange>
        </w:rPr>
        <w:lastRenderedPageBreak/>
        <w:t>para que informe las razones de su inasistencia</w:t>
      </w:r>
      <w:r w:rsidRPr="006A6760">
        <w:rPr>
          <w:rFonts w:ascii="Arial" w:hAnsi="Arial" w:cs="Arial"/>
          <w:color w:val="0D0D0D"/>
          <w:sz w:val="22"/>
          <w:szCs w:val="22"/>
        </w:rPr>
        <w:t> y ad</w:t>
      </w:r>
      <w:r w:rsidRPr="00BA586E">
        <w:rPr>
          <w:rFonts w:ascii="Arial" w:hAnsi="Arial" w:cs="Arial"/>
          <w:color w:val="0D0D0D"/>
          <w:sz w:val="22"/>
          <w:szCs w:val="22"/>
        </w:rPr>
        <w:t>virtió que, de no hacerlo dentro del término de un (1) mes, se entenderá desistida la queja.</w:t>
      </w:r>
      <w:del w:id="80" w:author="Mauricio Hernandez Beltran" w:date="2026-05-12T16:18:00Z" w16du:dateUtc="2026-05-12T21:18:00Z">
        <w:r w:rsidRPr="00BA586E" w:rsidDel="006A6760">
          <w:rPr>
            <w:rFonts w:ascii="Arial" w:hAnsi="Arial" w:cs="Arial"/>
            <w:color w:val="0D0D0D"/>
            <w:sz w:val="22"/>
            <w:szCs w:val="22"/>
          </w:rPr>
          <w:delText xml:space="preserve"> Adicionalmente, se evidenció que las partes habían sido </w:delText>
        </w:r>
        <w:r w:rsidRPr="00BA586E" w:rsidDel="006A6760">
          <w:rPr>
            <w:rStyle w:val="Fuerte"/>
            <w:rFonts w:ascii="Arial" w:hAnsi="Arial" w:cs="Arial"/>
            <w:color w:val="0D0D0D"/>
            <w:sz w:val="22"/>
            <w:szCs w:val="22"/>
          </w:rPr>
          <w:delText>debidamente citadas previamente mediante los radicados 2-2025-28536 y 2-2025-28537</w:delText>
        </w:r>
        <w:r w:rsidRPr="00BA586E" w:rsidDel="006A6760">
          <w:rPr>
            <w:rFonts w:ascii="Arial" w:hAnsi="Arial" w:cs="Arial"/>
            <w:color w:val="0D0D0D"/>
            <w:sz w:val="22"/>
            <w:szCs w:val="22"/>
          </w:rPr>
          <w:delText>, garantizando el debido proceso, por lo cual se procedió a reiterar la citación y continuar con el trámite administrativo correspondiente.</w:delText>
        </w:r>
      </w:del>
    </w:p>
    <w:p w14:paraId="35177367" w14:textId="00111426" w:rsidR="00BA586E" w:rsidRPr="00BA586E" w:rsidRDefault="006A6760" w:rsidP="006A6760">
      <w:pPr>
        <w:pStyle w:val="NormalWeb"/>
        <w:shd w:val="clear" w:color="auto" w:fill="FFFFFF"/>
        <w:spacing w:before="0" w:after="0"/>
        <w:jc w:val="both"/>
        <w:rPr>
          <w:rFonts w:ascii="Arial" w:hAnsi="Arial" w:cs="Arial"/>
          <w:color w:val="0D0D0D"/>
          <w:sz w:val="22"/>
          <w:szCs w:val="22"/>
        </w:rPr>
      </w:pPr>
      <w:ins w:id="81" w:author="Mauricio Hernandez Beltran" w:date="2026-05-12T16:27:00Z">
        <w:r w:rsidRPr="006A6760">
          <w:rPr>
            <w:rFonts w:ascii="Arial" w:hAnsi="Arial" w:cs="Arial"/>
            <w:color w:val="0D0D0D"/>
            <w:sz w:val="22"/>
            <w:szCs w:val="22"/>
            <w:lang w:val="es-ES_tradnl"/>
          </w:rPr>
          <w:t>Que, de acuerdo con lo anterior, la Dirección procede a determinar si en el caso aquí analizado, resulta procedente la imposición de multas sucesivas, de conformidad a lo expuesto en el inciso segundo, numeral 9º del artículo 2º del Decreto Ley 078 de 1987, o la culminación de la actuación administrativa de seguimiento, previo el siguiente:</w:t>
        </w:r>
      </w:ins>
      <w:del w:id="82" w:author="Mauricio Hernandez Beltran" w:date="2026-05-12T16:18:00Z" w16du:dateUtc="2026-05-12T21:18:00Z">
        <w:r w:rsidR="00BA586E" w:rsidDel="006A6760">
          <w:rPr>
            <w:rFonts w:ascii="Arial" w:hAnsi="Arial" w:cs="Arial"/>
            <w:color w:val="0D0D0D"/>
            <w:sz w:val="22"/>
            <w:szCs w:val="22"/>
          </w:rPr>
          <w:delText xml:space="preserve">Que en informe de verificación de hechos del 17 de octubre de 2025 </w:delText>
        </w:r>
      </w:del>
    </w:p>
    <w:p w14:paraId="0F4B9B55" w14:textId="486F382D" w:rsidR="00BA586E" w:rsidRPr="00D24B09" w:rsidDel="006A6760" w:rsidRDefault="00BA586E" w:rsidP="00F501E9">
      <w:pPr>
        <w:ind w:right="-92"/>
        <w:jc w:val="both"/>
        <w:rPr>
          <w:del w:id="83" w:author="Mauricio Hernandez Beltran" w:date="2026-05-12T16:27:00Z" w16du:dateUtc="2026-05-12T21:27:00Z"/>
          <w:rStyle w:val="Fuerte"/>
          <w:rFonts w:ascii="Arial" w:hAnsi="Arial" w:cs="Arial"/>
          <w:color w:val="0D0D0D"/>
          <w:sz w:val="22"/>
          <w:szCs w:val="22"/>
        </w:rPr>
      </w:pPr>
    </w:p>
    <w:p w14:paraId="14BFEE35" w14:textId="77777777" w:rsidR="009A6ECE" w:rsidRPr="001D25AC" w:rsidRDefault="00EB405F">
      <w:pPr>
        <w:widowControl w:val="0"/>
        <w:jc w:val="center"/>
        <w:rPr>
          <w:rFonts w:ascii="Arial" w:eastAsia="Arial" w:hAnsi="Arial" w:cs="Arial"/>
          <w:b/>
          <w:bCs/>
          <w:sz w:val="22"/>
          <w:szCs w:val="22"/>
        </w:rPr>
      </w:pPr>
      <w:r w:rsidRPr="001D25AC">
        <w:rPr>
          <w:rFonts w:ascii="Arial" w:eastAsia="Arial" w:hAnsi="Arial" w:cs="Arial"/>
          <w:b/>
          <w:bCs/>
          <w:sz w:val="22"/>
          <w:szCs w:val="22"/>
        </w:rPr>
        <w:t>ANÁLISIS DEL DESPACHO</w:t>
      </w:r>
    </w:p>
    <w:p w14:paraId="14BFEE36" w14:textId="77777777" w:rsidR="009A6ECE" w:rsidRPr="001D25AC" w:rsidRDefault="009A6ECE">
      <w:pPr>
        <w:widowControl w:val="0"/>
        <w:jc w:val="center"/>
        <w:rPr>
          <w:rFonts w:ascii="Arial" w:eastAsia="Arial" w:hAnsi="Arial" w:cs="Arial"/>
          <w:b/>
          <w:bCs/>
          <w:sz w:val="22"/>
          <w:szCs w:val="22"/>
        </w:rPr>
      </w:pPr>
    </w:p>
    <w:p w14:paraId="14BFEE38" w14:textId="77777777" w:rsidR="009A6ECE" w:rsidRPr="001D25AC" w:rsidRDefault="00EB405F">
      <w:pPr>
        <w:widowControl w:val="0"/>
        <w:numPr>
          <w:ilvl w:val="0"/>
          <w:numId w:val="2"/>
        </w:numPr>
        <w:ind w:left="720" w:hanging="360"/>
        <w:rPr>
          <w:rFonts w:ascii="Arial" w:eastAsia="Arial" w:hAnsi="Arial" w:cs="Arial"/>
          <w:b/>
          <w:bCs/>
          <w:sz w:val="22"/>
          <w:szCs w:val="22"/>
        </w:rPr>
      </w:pPr>
      <w:r w:rsidRPr="001D25AC">
        <w:rPr>
          <w:rFonts w:ascii="Arial" w:eastAsia="Arial" w:hAnsi="Arial" w:cs="Arial"/>
          <w:b/>
          <w:bCs/>
          <w:sz w:val="22"/>
          <w:szCs w:val="22"/>
        </w:rPr>
        <w:t>FUNDAMENTO LEGAL</w:t>
      </w:r>
    </w:p>
    <w:p w14:paraId="14BFEE39" w14:textId="77777777" w:rsidR="009A6ECE" w:rsidRPr="001D25AC" w:rsidRDefault="009A6ECE">
      <w:pPr>
        <w:widowControl w:val="0"/>
        <w:jc w:val="center"/>
        <w:rPr>
          <w:rFonts w:ascii="Arial" w:eastAsia="Arial" w:hAnsi="Arial" w:cs="Arial"/>
          <w:b/>
          <w:bCs/>
          <w:sz w:val="22"/>
          <w:szCs w:val="22"/>
        </w:rPr>
      </w:pPr>
    </w:p>
    <w:p w14:paraId="14BFEE3A"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14BFEE3B" w14:textId="77777777" w:rsidR="009A6ECE" w:rsidRPr="001D25AC" w:rsidRDefault="009A6ECE">
      <w:pPr>
        <w:widowControl w:val="0"/>
        <w:jc w:val="both"/>
        <w:rPr>
          <w:rFonts w:ascii="Arial" w:eastAsia="Arial" w:hAnsi="Arial" w:cs="Arial"/>
          <w:sz w:val="22"/>
          <w:szCs w:val="22"/>
        </w:rPr>
      </w:pPr>
    </w:p>
    <w:p w14:paraId="14BFEE3C" w14:textId="0CF2AF20" w:rsidR="009A6ECE" w:rsidRPr="001D25AC" w:rsidRDefault="00EB405F">
      <w:pPr>
        <w:widowControl w:val="0"/>
        <w:jc w:val="both"/>
        <w:rPr>
          <w:rFonts w:ascii="Arial" w:eastAsia="Arial" w:hAnsi="Arial" w:cs="Arial"/>
          <w:sz w:val="22"/>
          <w:szCs w:val="22"/>
        </w:rPr>
      </w:pPr>
      <w:r w:rsidRPr="001D25AC">
        <w:rPr>
          <w:rFonts w:ascii="Arial" w:hAnsi="Arial" w:cs="Arial"/>
          <w:sz w:val="22"/>
          <w:szCs w:val="22"/>
        </w:rPr>
        <w:t>Bajo este entendido, el parágrafo del artículo 111 del Decreto 653 de 2015 establece que la Subsecretaría de Inspección, Vigilancia y Control de Vivienda de la Secretaría Distrital del Hábitat, adelantará de oficio o a petición de parte las investigaciones administrativas por infracción a las normas que regulan el régimen de construcción y enajenación, autoconstrucción, arrendamiento e intermediación de vivienda, por lo que, en ejercicio de estas funciones, esta Entidad procedió a imponer sanción mediante la Resolución No.</w:t>
      </w:r>
      <w:ins w:id="84" w:author="Mauricio Hernandez Beltran" w:date="2026-05-12T16:29:00Z" w16du:dateUtc="2026-05-12T21:29:00Z">
        <w:r w:rsidR="008042C1">
          <w:rPr>
            <w:rFonts w:ascii="Arial" w:hAnsi="Arial" w:cs="Arial"/>
            <w:sz w:val="22"/>
            <w:szCs w:val="22"/>
          </w:rPr>
          <w:t>1800 del 09 de septiembre de</w:t>
        </w:r>
      </w:ins>
      <w:ins w:id="85" w:author="Mauricio Hernandez Beltran" w:date="2026-05-12T16:30:00Z" w16du:dateUtc="2026-05-12T21:30:00Z">
        <w:r w:rsidR="008042C1">
          <w:rPr>
            <w:rFonts w:ascii="Arial" w:hAnsi="Arial" w:cs="Arial"/>
            <w:sz w:val="22"/>
            <w:szCs w:val="22"/>
          </w:rPr>
          <w:t>l 2019</w:t>
        </w:r>
      </w:ins>
      <w:del w:id="86" w:author="Mauricio Hernandez Beltran" w:date="2026-05-12T16:30:00Z" w16du:dateUtc="2026-05-12T21:30:00Z">
        <w:r w:rsidRPr="001D25AC" w:rsidDel="008042C1">
          <w:rPr>
            <w:rFonts w:ascii="Arial" w:hAnsi="Arial" w:cs="Arial"/>
            <w:sz w:val="22"/>
            <w:szCs w:val="22"/>
          </w:rPr>
          <w:delText xml:space="preserve"> 128 de 22 de febrero de 2022,</w:delText>
        </w:r>
      </w:del>
      <w:r w:rsidRPr="001D25AC">
        <w:rPr>
          <w:rFonts w:ascii="Arial" w:hAnsi="Arial" w:cs="Arial"/>
          <w:sz w:val="22"/>
          <w:szCs w:val="22"/>
        </w:rPr>
        <w:t xml:space="preserve"> </w:t>
      </w:r>
      <w:r w:rsidRPr="008042C1">
        <w:rPr>
          <w:rFonts w:ascii="Arial" w:hAnsi="Arial" w:cs="Arial"/>
          <w:i/>
          <w:iCs/>
          <w:sz w:val="22"/>
          <w:szCs w:val="22"/>
          <w:rPrChange w:id="87" w:author="Mauricio Hernandez Beltran" w:date="2026-05-12T16:30:00Z" w16du:dateUtc="2026-05-12T21:30:00Z">
            <w:rPr>
              <w:rFonts w:ascii="Arial" w:hAnsi="Arial" w:cs="Arial"/>
              <w:sz w:val="22"/>
              <w:szCs w:val="22"/>
            </w:rPr>
          </w:rPrChange>
        </w:rPr>
        <w:t>"Por la cual se impone una sanción y se imparte una orden"</w:t>
      </w:r>
      <w:r w:rsidRPr="001D25AC">
        <w:rPr>
          <w:rFonts w:ascii="Arial" w:hAnsi="Arial" w:cs="Arial"/>
          <w:sz w:val="22"/>
          <w:szCs w:val="22"/>
        </w:rPr>
        <w:t xml:space="preserve">, multó a la sociedad enajenadora </w:t>
      </w:r>
      <w:r w:rsidR="005C727D">
        <w:rPr>
          <w:rFonts w:ascii="Arial" w:hAnsi="Arial" w:cs="Arial"/>
          <w:sz w:val="22"/>
          <w:szCs w:val="22"/>
        </w:rPr>
        <w:t>URBANIZADORA MARVAL S.A.S.</w:t>
      </w:r>
      <w:r w:rsidRPr="001D25AC">
        <w:rPr>
          <w:rFonts w:ascii="Arial" w:hAnsi="Arial" w:cs="Arial"/>
          <w:sz w:val="22"/>
          <w:szCs w:val="22"/>
        </w:rPr>
        <w:t>, consistente en multa y orden de hacer.</w:t>
      </w:r>
    </w:p>
    <w:p w14:paraId="14BFEE3D" w14:textId="77777777" w:rsidR="009A6ECE" w:rsidRPr="001D25AC" w:rsidRDefault="009A6ECE">
      <w:pPr>
        <w:widowControl w:val="0"/>
        <w:jc w:val="both"/>
        <w:rPr>
          <w:rFonts w:ascii="Arial" w:eastAsia="Arial" w:hAnsi="Arial" w:cs="Arial"/>
          <w:sz w:val="22"/>
          <w:szCs w:val="22"/>
        </w:rPr>
      </w:pPr>
    </w:p>
    <w:p w14:paraId="14BFEE3E" w14:textId="77777777" w:rsidR="009A6ECE" w:rsidRPr="001D25AC" w:rsidRDefault="00EB405F">
      <w:pPr>
        <w:widowControl w:val="0"/>
        <w:jc w:val="both"/>
        <w:rPr>
          <w:rFonts w:ascii="Arial" w:eastAsia="Arial" w:hAnsi="Arial" w:cs="Arial"/>
          <w:sz w:val="22"/>
          <w:szCs w:val="22"/>
        </w:rPr>
      </w:pPr>
      <w:bookmarkStart w:id="88" w:name="_heading=h.lwtbhv3cbsp7" w:colFirst="0" w:colLast="0"/>
      <w:bookmarkEnd w:id="88"/>
      <w:r w:rsidRPr="001D25AC">
        <w:rPr>
          <w:rFonts w:ascii="Arial" w:eastAsia="Arial" w:hAnsi="Arial" w:cs="Arial"/>
          <w:sz w:val="22"/>
          <w:szCs w:val="22"/>
        </w:rPr>
        <w:t xml:space="preserve">Ahora bien, señala el artículo 126 del Decreto Distrital 653 de 2015 que, una vez ejecutoriada la actuación que imponga una orden a los enajenadores responsables de un proyecto de vivienda, y superado el término dispuesto para su cumplimiento, se adelantará el </w:t>
      </w:r>
      <w:r w:rsidRPr="001D25AC">
        <w:rPr>
          <w:rFonts w:ascii="Arial" w:eastAsia="Arial" w:hAnsi="Arial" w:cs="Arial"/>
          <w:b/>
          <w:bCs/>
          <w:sz w:val="22"/>
          <w:szCs w:val="22"/>
        </w:rPr>
        <w:t>SEGUIMIENTO A LA ORDEN</w:t>
      </w:r>
      <w:r w:rsidRPr="001D25AC">
        <w:rPr>
          <w:rFonts w:ascii="Arial" w:eastAsia="Arial" w:hAnsi="Arial" w:cs="Arial"/>
          <w:sz w:val="22"/>
          <w:szCs w:val="22"/>
        </w:rPr>
        <w:t xml:space="preserve"> para corroborar el cumplimiento del acto administrativo que la impuso.</w:t>
      </w:r>
    </w:p>
    <w:p w14:paraId="14BFEE3F" w14:textId="77777777" w:rsidR="009A6ECE" w:rsidRPr="001D25AC" w:rsidRDefault="009A6ECE">
      <w:pPr>
        <w:widowControl w:val="0"/>
        <w:jc w:val="both"/>
        <w:rPr>
          <w:rFonts w:ascii="Arial" w:eastAsia="Arial" w:hAnsi="Arial" w:cs="Arial"/>
          <w:sz w:val="22"/>
          <w:szCs w:val="22"/>
        </w:rPr>
      </w:pPr>
    </w:p>
    <w:p w14:paraId="14BFEE40"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sidRPr="001D25AC">
        <w:rPr>
          <w:rFonts w:ascii="Arial" w:eastAsia="Arial" w:hAnsi="Arial" w:cs="Arial"/>
          <w:b/>
          <w:bCs/>
          <w:sz w:val="22"/>
          <w:szCs w:val="22"/>
          <w:u w:val="single"/>
        </w:rPr>
        <w:lastRenderedPageBreak/>
        <w:t>incumplan las órdenes</w:t>
      </w:r>
      <w:r w:rsidRPr="001D25AC">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14BFEE41" w14:textId="77777777" w:rsidR="009A6ECE" w:rsidRPr="001D25AC" w:rsidRDefault="009A6ECE">
      <w:pPr>
        <w:widowControl w:val="0"/>
        <w:jc w:val="both"/>
        <w:rPr>
          <w:rFonts w:ascii="Arial" w:eastAsia="Arial" w:hAnsi="Arial" w:cs="Arial"/>
          <w:sz w:val="22"/>
          <w:szCs w:val="22"/>
        </w:rPr>
      </w:pPr>
    </w:p>
    <w:p w14:paraId="14BFEE42"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14BFEE43" w14:textId="77777777" w:rsidR="009A6ECE" w:rsidRPr="001D25AC" w:rsidRDefault="009A6ECE">
      <w:pPr>
        <w:widowControl w:val="0"/>
        <w:jc w:val="both"/>
        <w:rPr>
          <w:rFonts w:ascii="Arial" w:eastAsia="Arial" w:hAnsi="Arial" w:cs="Arial"/>
          <w:sz w:val="22"/>
          <w:szCs w:val="22"/>
        </w:rPr>
      </w:pPr>
    </w:p>
    <w:p w14:paraId="14BFEE44" w14:textId="20EBD75F"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concordancia con lo expresado, viendo que de las actuaciones adelantadas no se desprende causal de nulidad alguna en el procedimiento, procede este Despacho a realizar el estudio de los elementos probatorios recaudados </w:t>
      </w:r>
      <w:r w:rsidRPr="001D25AC">
        <w:rPr>
          <w:rFonts w:ascii="Arial" w:eastAsia="Arial" w:hAnsi="Arial" w:cs="Arial"/>
          <w:color w:val="000000" w:themeColor="text1"/>
          <w:sz w:val="22"/>
          <w:szCs w:val="22"/>
        </w:rPr>
        <w:t xml:space="preserve">por esta Dirección, sobre los hechos objeto de la orden hacer contenida en la </w:t>
      </w:r>
      <w:r w:rsidRPr="008042C1">
        <w:rPr>
          <w:rFonts w:ascii="Arial" w:eastAsia="Arial" w:hAnsi="Arial" w:cs="Arial"/>
          <w:color w:val="000000" w:themeColor="text1"/>
          <w:sz w:val="22"/>
          <w:szCs w:val="22"/>
        </w:rPr>
        <w:t xml:space="preserve">Resolución No. </w:t>
      </w:r>
      <w:r w:rsidR="00B0116F" w:rsidRPr="008042C1">
        <w:rPr>
          <w:rStyle w:val="Fuerte"/>
          <w:rFonts w:ascii="Arial" w:hAnsi="Arial" w:cs="Arial"/>
          <w:b w:val="0"/>
          <w:bCs w:val="0"/>
          <w:color w:val="0D0D0D"/>
          <w:sz w:val="22"/>
          <w:szCs w:val="22"/>
          <w:rPrChange w:id="89" w:author="Mauricio Hernandez Beltran" w:date="2026-05-12T16:31:00Z" w16du:dateUtc="2026-05-12T21:31:00Z">
            <w:rPr>
              <w:rStyle w:val="Fuerte"/>
              <w:rFonts w:ascii="Arial" w:hAnsi="Arial" w:cs="Arial"/>
              <w:color w:val="0D0D0D"/>
              <w:sz w:val="22"/>
              <w:szCs w:val="22"/>
            </w:rPr>
          </w:rPrChange>
        </w:rPr>
        <w:t>Resolución No. 1800 del 09 de septiembre de 2019</w:t>
      </w:r>
      <w:del w:id="90" w:author="Mauricio Hernandez Beltran" w:date="2026-05-12T16:31:00Z" w16du:dateUtc="2026-05-12T21:31:00Z">
        <w:r w:rsidRPr="008042C1" w:rsidDel="008042C1">
          <w:rPr>
            <w:rFonts w:ascii="Arial" w:eastAsia="Arial" w:hAnsi="Arial" w:cs="Arial"/>
            <w:color w:val="000000" w:themeColor="text1"/>
            <w:sz w:val="22"/>
            <w:szCs w:val="22"/>
          </w:rPr>
          <w:delText>,</w:delText>
        </w:r>
      </w:del>
      <w:r w:rsidRPr="008042C1">
        <w:rPr>
          <w:rFonts w:ascii="Arial" w:eastAsia="Arial" w:hAnsi="Arial" w:cs="Arial"/>
          <w:color w:val="000000" w:themeColor="text1"/>
          <w:sz w:val="22"/>
          <w:szCs w:val="22"/>
        </w:rPr>
        <w:t xml:space="preserve"> "</w:t>
      </w:r>
      <w:r w:rsidRPr="008042C1">
        <w:rPr>
          <w:rFonts w:ascii="Arial" w:eastAsia="Arial" w:hAnsi="Arial" w:cs="Arial"/>
          <w:i/>
          <w:iCs/>
          <w:color w:val="000000" w:themeColor="text1"/>
          <w:sz w:val="22"/>
          <w:szCs w:val="22"/>
        </w:rPr>
        <w:t>Por la cual se impone una sanción y se imparte una orden</w:t>
      </w:r>
      <w:r w:rsidRPr="001D25AC">
        <w:rPr>
          <w:rFonts w:ascii="Arial" w:eastAsia="Arial" w:hAnsi="Arial" w:cs="Arial"/>
          <w:color w:val="000000" w:themeColor="text1"/>
          <w:sz w:val="22"/>
          <w:szCs w:val="22"/>
        </w:rPr>
        <w:t xml:space="preserve">", con el fin de determinar </w:t>
      </w:r>
      <w:r w:rsidRPr="001D25AC">
        <w:rPr>
          <w:rFonts w:ascii="Arial" w:eastAsia="Arial" w:hAnsi="Arial" w:cs="Arial"/>
          <w:sz w:val="22"/>
          <w:szCs w:val="22"/>
        </w:rPr>
        <w:t>si existe mérito para imposición de nuevas multas o si se ha dado cumplimiento a la orden de hacer.</w:t>
      </w:r>
    </w:p>
    <w:p w14:paraId="14BFEE45" w14:textId="77777777" w:rsidR="009A6ECE" w:rsidRPr="001D25AC" w:rsidRDefault="009A6ECE">
      <w:pPr>
        <w:widowControl w:val="0"/>
        <w:jc w:val="both"/>
        <w:rPr>
          <w:rFonts w:ascii="Arial" w:eastAsia="Arial" w:hAnsi="Arial" w:cs="Arial"/>
          <w:b/>
          <w:bCs/>
          <w:sz w:val="22"/>
          <w:szCs w:val="22"/>
        </w:rPr>
      </w:pPr>
    </w:p>
    <w:p w14:paraId="14BFEE46" w14:textId="77777777" w:rsidR="009A6ECE" w:rsidRPr="001D25AC" w:rsidRDefault="00EB405F">
      <w:pPr>
        <w:widowControl w:val="0"/>
        <w:numPr>
          <w:ilvl w:val="0"/>
          <w:numId w:val="1"/>
        </w:numPr>
        <w:spacing w:after="160" w:line="278" w:lineRule="auto"/>
        <w:jc w:val="both"/>
        <w:rPr>
          <w:rFonts w:ascii="Arial" w:eastAsia="Arial" w:hAnsi="Arial" w:cs="Arial"/>
          <w:b/>
          <w:bCs/>
          <w:sz w:val="22"/>
          <w:szCs w:val="22"/>
        </w:rPr>
      </w:pPr>
      <w:r w:rsidRPr="001D25AC">
        <w:rPr>
          <w:rFonts w:ascii="Arial" w:eastAsia="Arial" w:hAnsi="Arial" w:cs="Arial"/>
          <w:b/>
          <w:bCs/>
          <w:sz w:val="22"/>
          <w:szCs w:val="22"/>
        </w:rPr>
        <w:t xml:space="preserve"> ANÁLISIS PROBATORIO</w:t>
      </w:r>
    </w:p>
    <w:p w14:paraId="14BFEE47" w14:textId="43A2CDA6"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efecto, para que esta Subdirección proceda a eliminar o eximir a un vigilado del cumplimiento de una orden de hacer </w:t>
      </w:r>
      <w:r w:rsidR="00BE6466" w:rsidRPr="001D25AC">
        <w:rPr>
          <w:rFonts w:ascii="Arial" w:eastAsia="Arial" w:hAnsi="Arial" w:cs="Arial"/>
          <w:sz w:val="22"/>
          <w:szCs w:val="22"/>
        </w:rPr>
        <w:t>en virtud de</w:t>
      </w:r>
      <w:r w:rsidRPr="001D25AC">
        <w:rPr>
          <w:rFonts w:ascii="Arial" w:eastAsia="Arial" w:hAnsi="Arial" w:cs="Arial"/>
          <w:sz w:val="22"/>
          <w:szCs w:val="22"/>
        </w:rPr>
        <w:t xml:space="preserve"> la falta de colaboración por parte del quejoso aun a sabiendas de que su silencio era causal de entenderse por cumplida la orden de acuerdo tal y como se manifestó en el radicado </w:t>
      </w:r>
      <w:ins w:id="91" w:author="Mauricio Hernandez Beltran" w:date="2026-05-12T16:32:00Z" w16du:dateUtc="2026-05-12T21:32:00Z">
        <w:r w:rsidR="008042C1">
          <w:rPr>
            <w:rFonts w:ascii="Arial" w:eastAsia="Arial" w:hAnsi="Arial" w:cs="Arial"/>
            <w:sz w:val="22"/>
            <w:szCs w:val="22"/>
          </w:rPr>
          <w:t>2-2025-35243</w:t>
        </w:r>
      </w:ins>
      <w:del w:id="92" w:author="Mauricio Hernandez Beltran" w:date="2026-05-12T16:32:00Z" w16du:dateUtc="2026-05-12T21:32:00Z">
        <w:r w:rsidR="00B0116F" w:rsidDel="008042C1">
          <w:rPr>
            <w:rFonts w:ascii="Arial" w:eastAsia="Arial" w:hAnsi="Arial" w:cs="Arial"/>
            <w:sz w:val="22"/>
            <w:szCs w:val="22"/>
          </w:rPr>
          <w:delText>1-2025-575</w:delText>
        </w:r>
      </w:del>
      <w:ins w:id="93" w:author="Mauricio Hernandez Beltran" w:date="2026-05-12T16:33:00Z" w16du:dateUtc="2026-05-12T21:33:00Z">
        <w:r w:rsidR="008042C1">
          <w:rPr>
            <w:rFonts w:ascii="Arial" w:eastAsia="Arial" w:hAnsi="Arial" w:cs="Arial"/>
            <w:sz w:val="22"/>
            <w:szCs w:val="22"/>
          </w:rPr>
          <w:t xml:space="preserve"> del 09 de febrero de 2025</w:t>
        </w:r>
      </w:ins>
      <w:del w:id="94" w:author="Mauricio Hernandez Beltran" w:date="2026-05-12T16:33:00Z" w16du:dateUtc="2026-05-12T21:33:00Z">
        <w:r w:rsidR="00E14765" w:rsidRPr="001D25AC" w:rsidDel="008042C1">
          <w:rPr>
            <w:rFonts w:ascii="Arial" w:eastAsia="Arial" w:hAnsi="Arial" w:cs="Arial"/>
            <w:sz w:val="22"/>
            <w:szCs w:val="22"/>
          </w:rPr>
          <w:delText xml:space="preserve"> </w:delText>
        </w:r>
        <w:r w:rsidR="00E14765" w:rsidRPr="001D25AC" w:rsidDel="008042C1">
          <w:rPr>
            <w:rFonts w:ascii="Arial" w:eastAsia="Arial" w:hAnsi="Arial" w:cs="Arial"/>
            <w:color w:val="000000" w:themeColor="text1"/>
            <w:sz w:val="22"/>
            <w:szCs w:val="22"/>
          </w:rPr>
          <w:delText xml:space="preserve">del </w:delText>
        </w:r>
        <w:r w:rsidR="00B0116F" w:rsidDel="008042C1">
          <w:rPr>
            <w:rFonts w:ascii="Arial" w:eastAsia="Arial" w:hAnsi="Arial" w:cs="Arial"/>
            <w:color w:val="000000" w:themeColor="text1"/>
            <w:sz w:val="22"/>
            <w:szCs w:val="22"/>
          </w:rPr>
          <w:delText>1</w:delText>
        </w:r>
        <w:r w:rsidR="00E14765" w:rsidRPr="001D25AC" w:rsidDel="008042C1">
          <w:rPr>
            <w:rFonts w:ascii="Arial" w:eastAsia="Arial" w:hAnsi="Arial" w:cs="Arial"/>
            <w:color w:val="000000" w:themeColor="text1"/>
            <w:sz w:val="22"/>
            <w:szCs w:val="22"/>
          </w:rPr>
          <w:delText xml:space="preserve"> de </w:delText>
        </w:r>
        <w:r w:rsidR="00B0116F" w:rsidDel="008042C1">
          <w:rPr>
            <w:rFonts w:ascii="Arial" w:eastAsia="Arial" w:hAnsi="Arial" w:cs="Arial"/>
            <w:color w:val="000000" w:themeColor="text1"/>
            <w:sz w:val="22"/>
            <w:szCs w:val="22"/>
          </w:rPr>
          <w:delText>octubre</w:delText>
        </w:r>
        <w:r w:rsidR="00E14765" w:rsidRPr="001D25AC" w:rsidDel="008042C1">
          <w:rPr>
            <w:rFonts w:ascii="Arial" w:eastAsia="Arial" w:hAnsi="Arial" w:cs="Arial"/>
            <w:color w:val="000000" w:themeColor="text1"/>
            <w:sz w:val="22"/>
            <w:szCs w:val="22"/>
          </w:rPr>
          <w:delText xml:space="preserve"> de 2025</w:delText>
        </w:r>
      </w:del>
      <w:r w:rsidRPr="001D25AC">
        <w:rPr>
          <w:rFonts w:ascii="Arial" w:eastAsia="Arial" w:hAnsi="Arial" w:cs="Arial"/>
          <w:sz w:val="22"/>
          <w:szCs w:val="22"/>
        </w:rPr>
        <w:t xml:space="preserve">, que refirió lo siguiente: </w:t>
      </w:r>
    </w:p>
    <w:p w14:paraId="14BFEE48" w14:textId="77777777" w:rsidR="009A6ECE" w:rsidRPr="001D25AC" w:rsidRDefault="009A6ECE">
      <w:pPr>
        <w:widowControl w:val="0"/>
        <w:jc w:val="both"/>
        <w:rPr>
          <w:rFonts w:ascii="Arial" w:eastAsia="Arial" w:hAnsi="Arial" w:cs="Arial"/>
          <w:sz w:val="22"/>
          <w:szCs w:val="22"/>
        </w:rPr>
      </w:pPr>
    </w:p>
    <w:p w14:paraId="14BFEE49" w14:textId="4E5F5C3E" w:rsidR="009A6ECE" w:rsidRPr="001D25AC" w:rsidRDefault="00EB405F">
      <w:pPr>
        <w:widowControl w:val="0"/>
        <w:ind w:left="680" w:right="680"/>
        <w:jc w:val="both"/>
        <w:rPr>
          <w:rFonts w:ascii="Arial" w:eastAsia="Arial" w:hAnsi="Arial" w:cs="Arial"/>
          <w:i/>
          <w:iCs/>
          <w:sz w:val="22"/>
          <w:szCs w:val="22"/>
        </w:rPr>
      </w:pPr>
      <w:r w:rsidRPr="001D25AC">
        <w:rPr>
          <w:rFonts w:ascii="Arial" w:eastAsia="Arial" w:hAnsi="Arial" w:cs="Arial"/>
          <w:i/>
          <w:iCs/>
          <w:sz w:val="22"/>
          <w:szCs w:val="22"/>
        </w:rPr>
        <w:t>“(…) s</w:t>
      </w:r>
      <w:r w:rsidR="00027360" w:rsidRPr="001D25AC">
        <w:rPr>
          <w:rFonts w:ascii="Arial" w:eastAsia="Arial" w:hAnsi="Arial" w:cs="Arial"/>
          <w:i/>
          <w:iCs/>
          <w:sz w:val="22"/>
          <w:szCs w:val="22"/>
        </w:rPr>
        <w:t xml:space="preserve">e le requeriré para que informe las razones que justifiquen </w:t>
      </w:r>
      <w:r w:rsidR="00106E21" w:rsidRPr="001D25AC">
        <w:rPr>
          <w:rFonts w:ascii="Arial" w:eastAsia="Arial" w:hAnsi="Arial" w:cs="Arial"/>
          <w:i/>
          <w:iCs/>
          <w:sz w:val="22"/>
          <w:szCs w:val="22"/>
        </w:rPr>
        <w:t xml:space="preserve">si inasistencia. En caso de no hacerlo en el </w:t>
      </w:r>
      <w:r w:rsidRPr="001D25AC">
        <w:rPr>
          <w:rFonts w:ascii="Arial" w:eastAsia="Arial" w:hAnsi="Arial" w:cs="Arial"/>
          <w:i/>
          <w:iCs/>
          <w:sz w:val="22"/>
          <w:szCs w:val="22"/>
        </w:rPr>
        <w:t xml:space="preserve">término de diez (10) días, </w:t>
      </w:r>
      <w:r w:rsidR="00106E21" w:rsidRPr="001D25AC">
        <w:rPr>
          <w:rFonts w:ascii="Arial" w:eastAsia="Arial" w:hAnsi="Arial" w:cs="Arial"/>
          <w:i/>
          <w:iCs/>
          <w:sz w:val="22"/>
          <w:szCs w:val="22"/>
        </w:rPr>
        <w:t xml:space="preserve">se entenderá por cumplida la orden impartida </w:t>
      </w:r>
      <w:r w:rsidRPr="001D25AC">
        <w:rPr>
          <w:rFonts w:ascii="Arial" w:eastAsia="Arial" w:hAnsi="Arial" w:cs="Arial"/>
          <w:i/>
          <w:iCs/>
          <w:sz w:val="22"/>
          <w:szCs w:val="22"/>
        </w:rPr>
        <w:t>(…)”.</w:t>
      </w:r>
    </w:p>
    <w:p w14:paraId="14BFEE4A" w14:textId="77777777" w:rsidR="009A6ECE" w:rsidRPr="001D25AC" w:rsidRDefault="009A6ECE">
      <w:pPr>
        <w:widowControl w:val="0"/>
        <w:jc w:val="both"/>
        <w:rPr>
          <w:rFonts w:ascii="Arial" w:eastAsia="Arial" w:hAnsi="Arial" w:cs="Arial"/>
          <w:sz w:val="22"/>
          <w:szCs w:val="22"/>
        </w:rPr>
      </w:pPr>
    </w:p>
    <w:p w14:paraId="04220E8D" w14:textId="77777777" w:rsidR="00B0116F" w:rsidRDefault="00EB405F" w:rsidP="00B0116F">
      <w:pPr>
        <w:ind w:right="-93"/>
        <w:rPr>
          <w:rFonts w:ascii="Arial" w:eastAsia="Arial" w:hAnsi="Arial" w:cs="Arial"/>
          <w:color w:val="000000" w:themeColor="text1"/>
          <w:sz w:val="22"/>
          <w:szCs w:val="22"/>
        </w:rPr>
      </w:pPr>
      <w:r w:rsidRPr="001D25AC">
        <w:rPr>
          <w:rFonts w:ascii="Arial" w:eastAsia="Arial" w:hAnsi="Arial" w:cs="Arial"/>
          <w:sz w:val="22"/>
          <w:szCs w:val="22"/>
        </w:rPr>
        <w:t>Hechos que también se encuentra</w:t>
      </w:r>
      <w:r w:rsidR="00E14765" w:rsidRPr="001D25AC">
        <w:rPr>
          <w:rFonts w:ascii="Arial" w:eastAsia="Arial" w:hAnsi="Arial" w:cs="Arial"/>
          <w:sz w:val="22"/>
          <w:szCs w:val="22"/>
        </w:rPr>
        <w:t>n</w:t>
      </w:r>
      <w:r w:rsidRPr="001D25AC">
        <w:rPr>
          <w:rFonts w:ascii="Arial" w:eastAsia="Arial" w:hAnsi="Arial" w:cs="Arial"/>
          <w:sz w:val="22"/>
          <w:szCs w:val="22"/>
        </w:rPr>
        <w:t xml:space="preserve"> plasmados en el Informe de Verificación de Hechos No. 25-</w:t>
      </w:r>
      <w:r w:rsidR="00B0116F">
        <w:rPr>
          <w:rFonts w:ascii="Arial" w:eastAsia="Arial" w:hAnsi="Arial" w:cs="Arial"/>
          <w:sz w:val="22"/>
          <w:szCs w:val="22"/>
        </w:rPr>
        <w:t>495</w:t>
      </w:r>
      <w:r w:rsidRPr="001D25AC">
        <w:rPr>
          <w:rFonts w:ascii="Arial" w:eastAsia="Arial" w:hAnsi="Arial" w:cs="Arial"/>
          <w:sz w:val="22"/>
          <w:szCs w:val="22"/>
        </w:rPr>
        <w:t xml:space="preserve"> del 1</w:t>
      </w:r>
      <w:r w:rsidR="00B0116F">
        <w:rPr>
          <w:rFonts w:ascii="Arial" w:eastAsia="Arial" w:hAnsi="Arial" w:cs="Arial"/>
          <w:sz w:val="22"/>
          <w:szCs w:val="22"/>
        </w:rPr>
        <w:t>7</w:t>
      </w:r>
      <w:r w:rsidRPr="001D25AC">
        <w:rPr>
          <w:rFonts w:ascii="Arial" w:eastAsia="Arial" w:hAnsi="Arial" w:cs="Arial"/>
          <w:sz w:val="22"/>
          <w:szCs w:val="22"/>
        </w:rPr>
        <w:t xml:space="preserve"> de </w:t>
      </w:r>
      <w:r w:rsidR="00B0116F">
        <w:rPr>
          <w:rFonts w:ascii="Arial" w:eastAsia="Arial" w:hAnsi="Arial" w:cs="Arial"/>
          <w:sz w:val="22"/>
          <w:szCs w:val="22"/>
        </w:rPr>
        <w:t>octubre</w:t>
      </w:r>
      <w:r w:rsidRPr="001D25AC">
        <w:rPr>
          <w:rFonts w:ascii="Arial" w:eastAsia="Arial" w:hAnsi="Arial" w:cs="Arial"/>
          <w:sz w:val="22"/>
          <w:szCs w:val="22"/>
        </w:rPr>
        <w:t xml:space="preserve"> de 2025, que evidenció los siguientes: </w:t>
      </w:r>
      <w:r w:rsidR="00B0116F" w:rsidRPr="00B0116F">
        <w:rPr>
          <w:rFonts w:ascii="Arial" w:eastAsia="Arial" w:hAnsi="Arial" w:cs="Arial"/>
          <w:color w:val="000000" w:themeColor="text1"/>
          <w:sz w:val="22"/>
          <w:szCs w:val="22"/>
        </w:rPr>
        <w:t xml:space="preserve">                                                               </w:t>
      </w:r>
    </w:p>
    <w:p w14:paraId="4E05C8D7" w14:textId="1FFE91C1" w:rsidR="00B0116F" w:rsidDel="008042C1" w:rsidRDefault="00B0116F" w:rsidP="00B0116F">
      <w:pPr>
        <w:ind w:right="-93"/>
        <w:rPr>
          <w:del w:id="95" w:author="Mauricio Hernandez Beltran" w:date="2026-05-12T16:33:00Z" w16du:dateUtc="2026-05-12T21:33:00Z"/>
          <w:rFonts w:ascii="Arial" w:eastAsia="Arial" w:hAnsi="Arial" w:cs="Arial"/>
          <w:color w:val="000000" w:themeColor="text1"/>
          <w:sz w:val="22"/>
          <w:szCs w:val="22"/>
        </w:rPr>
      </w:pPr>
    </w:p>
    <w:p w14:paraId="6C47F390" w14:textId="77777777" w:rsidR="00B0116F" w:rsidRDefault="00B0116F" w:rsidP="00B0116F">
      <w:pPr>
        <w:ind w:right="-93"/>
        <w:rPr>
          <w:rFonts w:ascii="Arial" w:eastAsia="Arial" w:hAnsi="Arial" w:cs="Arial"/>
          <w:color w:val="000000" w:themeColor="text1"/>
          <w:sz w:val="22"/>
          <w:szCs w:val="22"/>
        </w:rPr>
      </w:pPr>
    </w:p>
    <w:p w14:paraId="7129F277" w14:textId="27AC4089" w:rsidR="00B0116F" w:rsidRPr="008042C1" w:rsidRDefault="00B0116F" w:rsidP="00B0116F">
      <w:pPr>
        <w:ind w:right="-93"/>
        <w:rPr>
          <w:rFonts w:ascii="Arial" w:eastAsia="Arial" w:hAnsi="Arial" w:cs="Arial"/>
          <w:b/>
          <w:bCs/>
          <w:i/>
          <w:iCs/>
          <w:color w:val="000000" w:themeColor="text1"/>
          <w:sz w:val="22"/>
          <w:szCs w:val="22"/>
        </w:rPr>
      </w:pPr>
      <w:r w:rsidRPr="008042C1">
        <w:rPr>
          <w:rFonts w:ascii="Arial" w:eastAsia="Arial" w:hAnsi="Arial" w:cs="Arial"/>
          <w:b/>
          <w:bCs/>
          <w:i/>
          <w:iCs/>
          <w:color w:val="000000" w:themeColor="text1"/>
          <w:sz w:val="22"/>
          <w:szCs w:val="22"/>
          <w:rPrChange w:id="96" w:author="Mauricio Hernandez Beltran" w:date="2026-05-12T16:34:00Z" w16du:dateUtc="2026-05-12T21:34:00Z">
            <w:rPr>
              <w:rFonts w:ascii="Arial" w:eastAsia="Arial" w:hAnsi="Arial" w:cs="Arial"/>
              <w:b/>
              <w:bCs/>
              <w:color w:val="000000" w:themeColor="text1"/>
              <w:sz w:val="22"/>
              <w:szCs w:val="22"/>
            </w:rPr>
          </w:rPrChange>
        </w:rPr>
        <w:t xml:space="preserve">                                                                   </w:t>
      </w:r>
      <w:r w:rsidRPr="008042C1">
        <w:rPr>
          <w:rFonts w:ascii="Arial" w:eastAsia="Arial" w:hAnsi="Arial" w:cs="Arial"/>
          <w:b/>
          <w:bCs/>
          <w:i/>
          <w:iCs/>
          <w:color w:val="000000" w:themeColor="text1"/>
          <w:sz w:val="22"/>
          <w:szCs w:val="22"/>
        </w:rPr>
        <w:t>HALLAZGOS:</w:t>
      </w:r>
    </w:p>
    <w:p w14:paraId="7147C4D3" w14:textId="77777777" w:rsidR="00B0116F" w:rsidRPr="008042C1" w:rsidRDefault="00B0116F" w:rsidP="00B0116F">
      <w:pPr>
        <w:ind w:left="680" w:right="-93"/>
        <w:jc w:val="both"/>
        <w:rPr>
          <w:rFonts w:ascii="Arial" w:eastAsia="Arial" w:hAnsi="Arial" w:cs="Arial"/>
          <w:i/>
          <w:iCs/>
          <w:color w:val="000000" w:themeColor="text1"/>
          <w:sz w:val="22"/>
          <w:szCs w:val="22"/>
        </w:rPr>
      </w:pPr>
    </w:p>
    <w:p w14:paraId="6956CDC2" w14:textId="77777777" w:rsidR="00B0116F" w:rsidRPr="008042C1" w:rsidRDefault="00B0116F" w:rsidP="00B0116F">
      <w:pPr>
        <w:ind w:left="680" w:right="-93"/>
        <w:jc w:val="both"/>
        <w:rPr>
          <w:rFonts w:ascii="Arial" w:eastAsia="Arial" w:hAnsi="Arial" w:cs="Arial"/>
          <w:b/>
          <w:bCs/>
          <w:i/>
          <w:iCs/>
          <w:color w:val="000000" w:themeColor="text1"/>
          <w:sz w:val="22"/>
          <w:szCs w:val="22"/>
          <w:u w:val="single"/>
        </w:rPr>
      </w:pPr>
      <w:r w:rsidRPr="008042C1">
        <w:rPr>
          <w:rFonts w:ascii="Arial" w:eastAsia="Arial" w:hAnsi="Arial" w:cs="Arial"/>
          <w:b/>
          <w:bCs/>
          <w:i/>
          <w:iCs/>
          <w:color w:val="000000" w:themeColor="text1"/>
          <w:sz w:val="22"/>
          <w:szCs w:val="22"/>
          <w:rPrChange w:id="97" w:author="Mauricio Hernandez Beltran" w:date="2026-05-12T16:34:00Z" w16du:dateUtc="2026-05-12T21:34:00Z">
            <w:rPr>
              <w:rFonts w:ascii="Arial" w:eastAsia="Arial" w:hAnsi="Arial" w:cs="Arial"/>
              <w:b/>
              <w:bCs/>
              <w:color w:val="000000" w:themeColor="text1"/>
              <w:sz w:val="22"/>
              <w:szCs w:val="22"/>
            </w:rPr>
          </w:rPrChange>
        </w:rPr>
        <w:t>"</w:t>
      </w:r>
      <w:r w:rsidRPr="008042C1">
        <w:rPr>
          <w:rFonts w:ascii="Arial" w:eastAsia="Arial" w:hAnsi="Arial" w:cs="Arial"/>
          <w:b/>
          <w:bCs/>
          <w:i/>
          <w:iCs/>
          <w:color w:val="000000" w:themeColor="text1"/>
          <w:sz w:val="22"/>
          <w:szCs w:val="22"/>
          <w:u w:val="single"/>
        </w:rPr>
        <w:t>A la visita de técnica de verificación de hechos NO asistió el quejoso y NO asistió el enajenador.</w:t>
      </w:r>
    </w:p>
    <w:p w14:paraId="75093FC2" w14:textId="77777777" w:rsidR="004356C2" w:rsidRPr="008042C1" w:rsidRDefault="004356C2" w:rsidP="00B0116F">
      <w:pPr>
        <w:ind w:left="680" w:right="-93"/>
        <w:jc w:val="both"/>
        <w:rPr>
          <w:rFonts w:ascii="Arial" w:eastAsia="Arial" w:hAnsi="Arial" w:cs="Arial"/>
          <w:b/>
          <w:bCs/>
          <w:i/>
          <w:iCs/>
          <w:color w:val="000000" w:themeColor="text1"/>
          <w:sz w:val="22"/>
          <w:szCs w:val="22"/>
          <w:u w:val="single"/>
        </w:rPr>
      </w:pPr>
    </w:p>
    <w:p w14:paraId="4DB93247" w14:textId="77777777" w:rsidR="008042C1" w:rsidRPr="008042C1" w:rsidRDefault="004356C2" w:rsidP="004356C2">
      <w:pPr>
        <w:pStyle w:val="NormalWeb"/>
        <w:shd w:val="clear" w:color="auto" w:fill="FFFFFF"/>
        <w:spacing w:before="0" w:after="0"/>
        <w:ind w:left="680"/>
        <w:jc w:val="both"/>
        <w:rPr>
          <w:ins w:id="98" w:author="Mauricio Hernandez Beltran" w:date="2026-05-12T16:33:00Z" w16du:dateUtc="2026-05-12T21:33:00Z"/>
          <w:rFonts w:ascii="Arial" w:hAnsi="Arial" w:cs="Arial"/>
          <w:i/>
          <w:iCs/>
          <w:color w:val="0D0D0D"/>
          <w:sz w:val="22"/>
          <w:szCs w:val="22"/>
          <w:rPrChange w:id="99" w:author="Mauricio Hernandez Beltran" w:date="2026-05-12T16:34:00Z" w16du:dateUtc="2026-05-12T21:34:00Z">
            <w:rPr>
              <w:ins w:id="100" w:author="Mauricio Hernandez Beltran" w:date="2026-05-12T16:33:00Z" w16du:dateUtc="2026-05-12T21:33:00Z"/>
              <w:rFonts w:ascii="Arial" w:hAnsi="Arial" w:cs="Arial"/>
              <w:color w:val="0D0D0D"/>
              <w:sz w:val="22"/>
              <w:szCs w:val="22"/>
            </w:rPr>
          </w:rPrChange>
        </w:rPr>
      </w:pPr>
      <w:r w:rsidRPr="008042C1">
        <w:rPr>
          <w:rFonts w:ascii="Arial" w:hAnsi="Arial" w:cs="Arial"/>
          <w:i/>
          <w:iCs/>
          <w:color w:val="0D0D0D"/>
          <w:sz w:val="22"/>
          <w:szCs w:val="22"/>
          <w:rPrChange w:id="101" w:author="Mauricio Hernandez Beltran" w:date="2026-05-12T16:34:00Z" w16du:dateUtc="2026-05-12T21:34:00Z">
            <w:rPr>
              <w:rFonts w:ascii="Arial" w:hAnsi="Arial" w:cs="Arial"/>
              <w:color w:val="0D0D0D"/>
              <w:sz w:val="22"/>
              <w:szCs w:val="22"/>
            </w:rPr>
          </w:rPrChange>
        </w:rPr>
        <w:t xml:space="preserve">Según lo señalado en el Decreto 572 del 22 de diciembre de 2015, se procedió a citar a visita de verificación de hechos para el </w:t>
      </w:r>
      <w:proofErr w:type="gramStart"/>
      <w:r w:rsidRPr="008042C1">
        <w:rPr>
          <w:rFonts w:ascii="Arial" w:hAnsi="Arial" w:cs="Arial"/>
          <w:i/>
          <w:iCs/>
          <w:color w:val="0D0D0D"/>
          <w:sz w:val="22"/>
          <w:szCs w:val="22"/>
          <w:rPrChange w:id="102" w:author="Mauricio Hernandez Beltran" w:date="2026-05-12T16:34:00Z" w16du:dateUtc="2026-05-12T21:34:00Z">
            <w:rPr>
              <w:rFonts w:ascii="Arial" w:hAnsi="Arial" w:cs="Arial"/>
              <w:color w:val="0D0D0D"/>
              <w:sz w:val="22"/>
              <w:szCs w:val="22"/>
            </w:rPr>
          </w:rPrChange>
        </w:rPr>
        <w:t>día martes</w:t>
      </w:r>
      <w:proofErr w:type="gramEnd"/>
      <w:r w:rsidRPr="008042C1">
        <w:rPr>
          <w:rFonts w:ascii="Arial" w:hAnsi="Arial" w:cs="Arial"/>
          <w:i/>
          <w:iCs/>
          <w:color w:val="0D0D0D"/>
          <w:sz w:val="22"/>
          <w:szCs w:val="22"/>
          <w:rPrChange w:id="103" w:author="Mauricio Hernandez Beltran" w:date="2026-05-12T16:34:00Z" w16du:dateUtc="2026-05-12T21:34:00Z">
            <w:rPr>
              <w:rFonts w:ascii="Arial" w:hAnsi="Arial" w:cs="Arial"/>
              <w:color w:val="0D0D0D"/>
              <w:sz w:val="22"/>
              <w:szCs w:val="22"/>
            </w:rPr>
          </w:rPrChange>
        </w:rPr>
        <w:t xml:space="preserve"> 17 de junio de 2025 a las </w:t>
      </w:r>
      <w:r w:rsidRPr="008042C1">
        <w:rPr>
          <w:rFonts w:ascii="Arial" w:hAnsi="Arial" w:cs="Arial"/>
          <w:i/>
          <w:iCs/>
          <w:color w:val="0D0D0D"/>
          <w:sz w:val="22"/>
          <w:szCs w:val="22"/>
          <w:rPrChange w:id="104" w:author="Mauricio Hernandez Beltran" w:date="2026-05-12T16:34:00Z" w16du:dateUtc="2026-05-12T21:34:00Z">
            <w:rPr>
              <w:rFonts w:ascii="Arial" w:hAnsi="Arial" w:cs="Arial"/>
              <w:color w:val="0D0D0D"/>
              <w:sz w:val="22"/>
              <w:szCs w:val="22"/>
            </w:rPr>
          </w:rPrChange>
        </w:rPr>
        <w:lastRenderedPageBreak/>
        <w:t>11:15 Hs, la cual se comunicó mediante oficio </w:t>
      </w:r>
      <w:r w:rsidRPr="008042C1">
        <w:rPr>
          <w:rStyle w:val="Fuerte"/>
          <w:rFonts w:ascii="Arial" w:hAnsi="Arial" w:cs="Arial"/>
          <w:i/>
          <w:iCs/>
          <w:color w:val="0D0D0D"/>
          <w:sz w:val="22"/>
          <w:szCs w:val="22"/>
          <w:rPrChange w:id="105" w:author="Mauricio Hernandez Beltran" w:date="2026-05-12T16:34:00Z" w16du:dateUtc="2026-05-12T21:34:00Z">
            <w:rPr>
              <w:rStyle w:val="Fuerte"/>
              <w:rFonts w:ascii="Arial" w:hAnsi="Arial" w:cs="Arial"/>
              <w:color w:val="0D0D0D"/>
              <w:sz w:val="22"/>
              <w:szCs w:val="22"/>
            </w:rPr>
          </w:rPrChange>
        </w:rPr>
        <w:t>2-2025-28536 del 03 de junio de 2025</w:t>
      </w:r>
      <w:r w:rsidRPr="008042C1">
        <w:rPr>
          <w:rFonts w:ascii="Arial" w:hAnsi="Arial" w:cs="Arial"/>
          <w:i/>
          <w:iCs/>
          <w:color w:val="0D0D0D"/>
          <w:sz w:val="22"/>
          <w:szCs w:val="22"/>
          <w:rPrChange w:id="106" w:author="Mauricio Hernandez Beltran" w:date="2026-05-12T16:34:00Z" w16du:dateUtc="2026-05-12T21:34:00Z">
            <w:rPr>
              <w:rFonts w:ascii="Arial" w:hAnsi="Arial" w:cs="Arial"/>
              <w:color w:val="0D0D0D"/>
              <w:sz w:val="22"/>
              <w:szCs w:val="22"/>
            </w:rPr>
          </w:rPrChange>
        </w:rPr>
        <w:t> y recibida el 03 de junio de 2025 en el edificio y/o proyecto del quejoso, lo cual consta en la guía de correspondencia como se acredita en el expediente de la queja.</w:t>
      </w:r>
    </w:p>
    <w:p w14:paraId="6342A9E3" w14:textId="77777777" w:rsidR="008042C1" w:rsidRDefault="004356C2" w:rsidP="004356C2">
      <w:pPr>
        <w:pStyle w:val="NormalWeb"/>
        <w:shd w:val="clear" w:color="auto" w:fill="FFFFFF"/>
        <w:spacing w:before="0" w:after="0"/>
        <w:ind w:left="680"/>
        <w:jc w:val="both"/>
        <w:rPr>
          <w:ins w:id="107" w:author="Mauricio Hernandez Beltran" w:date="2026-05-12T16:34:00Z" w16du:dateUtc="2026-05-12T21:34:00Z"/>
          <w:rFonts w:ascii="Arial" w:hAnsi="Arial" w:cs="Arial"/>
          <w:i/>
          <w:iCs/>
          <w:color w:val="0D0D0D"/>
          <w:sz w:val="22"/>
          <w:szCs w:val="22"/>
        </w:rPr>
      </w:pPr>
      <w:r w:rsidRPr="008042C1">
        <w:rPr>
          <w:rFonts w:ascii="Arial" w:hAnsi="Arial" w:cs="Arial"/>
          <w:i/>
          <w:iCs/>
          <w:color w:val="0D0D0D"/>
          <w:sz w:val="22"/>
          <w:szCs w:val="22"/>
          <w:rPrChange w:id="108" w:author="Mauricio Hernandez Beltran" w:date="2026-05-12T16:34:00Z" w16du:dateUtc="2026-05-12T21:34:00Z">
            <w:rPr>
              <w:rFonts w:ascii="Arial" w:hAnsi="Arial" w:cs="Arial"/>
              <w:color w:val="0D0D0D"/>
              <w:sz w:val="22"/>
              <w:szCs w:val="22"/>
            </w:rPr>
          </w:rPrChange>
        </w:rPr>
        <w:t>Se le requirió mediante radicado </w:t>
      </w:r>
      <w:r w:rsidRPr="008042C1">
        <w:rPr>
          <w:rStyle w:val="Fuerte"/>
          <w:rFonts w:ascii="Arial" w:hAnsi="Arial" w:cs="Arial"/>
          <w:i/>
          <w:iCs/>
          <w:color w:val="0D0D0D"/>
          <w:sz w:val="22"/>
          <w:szCs w:val="22"/>
          <w:rPrChange w:id="109" w:author="Mauricio Hernandez Beltran" w:date="2026-05-12T16:34:00Z" w16du:dateUtc="2026-05-12T21:34:00Z">
            <w:rPr>
              <w:rStyle w:val="Fuerte"/>
              <w:rFonts w:ascii="Arial" w:hAnsi="Arial" w:cs="Arial"/>
              <w:color w:val="0D0D0D"/>
              <w:sz w:val="22"/>
              <w:szCs w:val="22"/>
            </w:rPr>
          </w:rPrChange>
        </w:rPr>
        <w:t>2-2025-35243 del 02 de julio de 2025</w:t>
      </w:r>
      <w:r w:rsidRPr="008042C1">
        <w:rPr>
          <w:rFonts w:ascii="Arial" w:hAnsi="Arial" w:cs="Arial"/>
          <w:i/>
          <w:iCs/>
          <w:color w:val="0D0D0D"/>
          <w:sz w:val="22"/>
          <w:szCs w:val="22"/>
          <w:rPrChange w:id="110" w:author="Mauricio Hernandez Beltran" w:date="2026-05-12T16:34:00Z" w16du:dateUtc="2026-05-12T21:34:00Z">
            <w:rPr>
              <w:rFonts w:ascii="Arial" w:hAnsi="Arial" w:cs="Arial"/>
              <w:color w:val="0D0D0D"/>
              <w:sz w:val="22"/>
              <w:szCs w:val="22"/>
            </w:rPr>
          </w:rPrChange>
        </w:rPr>
        <w:t>, y recibida el 03 de julio de 2025 para que manifestara los motivos de la inasistencia, para lo cual se dieron diez (10) días para responder, a la fecha del presente informe </w:t>
      </w:r>
      <w:r w:rsidRPr="008042C1">
        <w:rPr>
          <w:rStyle w:val="Fuerte"/>
          <w:rFonts w:ascii="Arial" w:hAnsi="Arial" w:cs="Arial"/>
          <w:i/>
          <w:iCs/>
          <w:color w:val="0D0D0D"/>
          <w:sz w:val="22"/>
          <w:szCs w:val="22"/>
          <w:rPrChange w:id="111" w:author="Mauricio Hernandez Beltran" w:date="2026-05-12T16:34:00Z" w16du:dateUtc="2026-05-12T21:34:00Z">
            <w:rPr>
              <w:rStyle w:val="Fuerte"/>
              <w:rFonts w:ascii="Arial" w:hAnsi="Arial" w:cs="Arial"/>
              <w:color w:val="0D0D0D"/>
              <w:sz w:val="22"/>
              <w:szCs w:val="22"/>
            </w:rPr>
          </w:rPrChange>
        </w:rPr>
        <w:t>NO</w:t>
      </w:r>
      <w:r w:rsidRPr="008042C1">
        <w:rPr>
          <w:rFonts w:ascii="Arial" w:hAnsi="Arial" w:cs="Arial"/>
          <w:i/>
          <w:iCs/>
          <w:color w:val="0D0D0D"/>
          <w:sz w:val="22"/>
          <w:szCs w:val="22"/>
          <w:rPrChange w:id="112" w:author="Mauricio Hernandez Beltran" w:date="2026-05-12T16:34:00Z" w16du:dateUtc="2026-05-12T21:34:00Z">
            <w:rPr>
              <w:rFonts w:ascii="Arial" w:hAnsi="Arial" w:cs="Arial"/>
              <w:color w:val="0D0D0D"/>
              <w:sz w:val="22"/>
              <w:szCs w:val="22"/>
            </w:rPr>
          </w:rPrChange>
        </w:rPr>
        <w:t xml:space="preserve"> ha sido recibida dicha respuesta. </w:t>
      </w:r>
    </w:p>
    <w:p w14:paraId="41BA090E" w14:textId="72B6A0C5" w:rsidR="000D4688" w:rsidRPr="008042C1" w:rsidRDefault="004356C2" w:rsidP="004356C2">
      <w:pPr>
        <w:pStyle w:val="NormalWeb"/>
        <w:shd w:val="clear" w:color="auto" w:fill="FFFFFF"/>
        <w:spacing w:before="0" w:after="0"/>
        <w:ind w:left="680"/>
        <w:jc w:val="both"/>
        <w:rPr>
          <w:rFonts w:ascii="Arial" w:hAnsi="Arial" w:cs="Arial"/>
          <w:i/>
          <w:iCs/>
          <w:color w:val="0D0D0D"/>
          <w:sz w:val="22"/>
          <w:szCs w:val="22"/>
          <w:rPrChange w:id="113" w:author="Mauricio Hernandez Beltran" w:date="2026-05-12T16:34:00Z" w16du:dateUtc="2026-05-12T21:34:00Z">
            <w:rPr>
              <w:rFonts w:ascii="Arial" w:hAnsi="Arial" w:cs="Arial"/>
              <w:color w:val="0D0D0D"/>
              <w:sz w:val="22"/>
              <w:szCs w:val="22"/>
            </w:rPr>
          </w:rPrChange>
        </w:rPr>
      </w:pPr>
      <w:r w:rsidRPr="008042C1">
        <w:rPr>
          <w:rFonts w:ascii="Arial" w:hAnsi="Arial" w:cs="Arial"/>
          <w:i/>
          <w:iCs/>
          <w:color w:val="0D0D0D"/>
          <w:sz w:val="22"/>
          <w:szCs w:val="22"/>
          <w:rPrChange w:id="114" w:author="Mauricio Hernandez Beltran" w:date="2026-05-12T16:34:00Z" w16du:dateUtc="2026-05-12T21:34:00Z">
            <w:rPr>
              <w:rFonts w:ascii="Arial" w:hAnsi="Arial" w:cs="Arial"/>
              <w:color w:val="0D0D0D"/>
              <w:sz w:val="22"/>
              <w:szCs w:val="22"/>
            </w:rPr>
          </w:rPrChange>
        </w:rPr>
        <w:t xml:space="preserve">Las comunicaciones de la citación a la </w:t>
      </w:r>
      <w:r w:rsidR="000D4688" w:rsidRPr="008042C1">
        <w:rPr>
          <w:rFonts w:ascii="Arial" w:hAnsi="Arial" w:cs="Arial"/>
          <w:i/>
          <w:iCs/>
          <w:color w:val="0D0D0D"/>
          <w:sz w:val="22"/>
          <w:szCs w:val="22"/>
          <w:rPrChange w:id="115" w:author="Mauricio Hernandez Beltran" w:date="2026-05-12T16:34:00Z" w16du:dateUtc="2026-05-12T21:34:00Z">
            <w:rPr>
              <w:rFonts w:ascii="Arial" w:hAnsi="Arial" w:cs="Arial"/>
              <w:color w:val="0D0D0D"/>
              <w:sz w:val="22"/>
              <w:szCs w:val="22"/>
            </w:rPr>
          </w:rPrChange>
        </w:rPr>
        <w:t>visita fueron así:</w:t>
      </w:r>
    </w:p>
    <w:p w14:paraId="4961136A" w14:textId="44DF3326" w:rsidR="004356C2" w:rsidRPr="008042C1" w:rsidRDefault="004356C2" w:rsidP="004356C2">
      <w:pPr>
        <w:pStyle w:val="NormalWeb"/>
        <w:shd w:val="clear" w:color="auto" w:fill="FFFFFF"/>
        <w:spacing w:before="0" w:after="0"/>
        <w:ind w:left="680"/>
        <w:jc w:val="both"/>
        <w:rPr>
          <w:rFonts w:ascii="Arial" w:hAnsi="Arial" w:cs="Arial"/>
          <w:i/>
          <w:iCs/>
          <w:color w:val="0D0D0D"/>
          <w:sz w:val="22"/>
          <w:szCs w:val="22"/>
          <w:rPrChange w:id="116" w:author="Mauricio Hernandez Beltran" w:date="2026-05-12T16:34:00Z" w16du:dateUtc="2026-05-12T21:34:00Z">
            <w:rPr>
              <w:rFonts w:ascii="Arial" w:hAnsi="Arial" w:cs="Arial"/>
              <w:color w:val="0D0D0D"/>
              <w:sz w:val="22"/>
              <w:szCs w:val="22"/>
            </w:rPr>
          </w:rPrChange>
        </w:rPr>
      </w:pPr>
      <w:r w:rsidRPr="008042C1">
        <w:rPr>
          <w:rFonts w:ascii="Arial" w:hAnsi="Arial" w:cs="Arial"/>
          <w:i/>
          <w:iCs/>
          <w:color w:val="0D0D0D"/>
          <w:sz w:val="22"/>
          <w:szCs w:val="22"/>
          <w:rPrChange w:id="117" w:author="Mauricio Hernandez Beltran" w:date="2026-05-12T16:34:00Z" w16du:dateUtc="2026-05-12T21:34:00Z">
            <w:rPr>
              <w:rFonts w:ascii="Arial" w:hAnsi="Arial" w:cs="Arial"/>
              <w:color w:val="0D0D0D"/>
              <w:sz w:val="22"/>
              <w:szCs w:val="22"/>
            </w:rPr>
          </w:rPrChange>
        </w:rPr>
        <w:t>Quejoso: 2-2025-28536 entregado el 04 de junio de 2025.</w:t>
      </w:r>
      <w:r w:rsidRPr="008042C1">
        <w:rPr>
          <w:rFonts w:ascii="Arial" w:hAnsi="Arial" w:cs="Arial"/>
          <w:i/>
          <w:iCs/>
          <w:color w:val="0D0D0D"/>
          <w:sz w:val="22"/>
          <w:szCs w:val="22"/>
          <w:rPrChange w:id="118" w:author="Mauricio Hernandez Beltran" w:date="2026-05-12T16:34:00Z" w16du:dateUtc="2026-05-12T21:34:00Z">
            <w:rPr>
              <w:rFonts w:ascii="Arial" w:hAnsi="Arial" w:cs="Arial"/>
              <w:color w:val="0D0D0D"/>
              <w:sz w:val="22"/>
              <w:szCs w:val="22"/>
            </w:rPr>
          </w:rPrChange>
        </w:rPr>
        <w:br/>
        <w:t xml:space="preserve">Enajenador: 2-2025-28536     entregado el 03 de junio de 2025. </w:t>
      </w:r>
    </w:p>
    <w:p w14:paraId="5F274ACC" w14:textId="1845D09F" w:rsidR="004356C2" w:rsidRPr="008042C1" w:rsidRDefault="004356C2" w:rsidP="004356C2">
      <w:pPr>
        <w:pStyle w:val="NormalWeb"/>
        <w:shd w:val="clear" w:color="auto" w:fill="FFFFFF"/>
        <w:spacing w:before="0" w:after="0"/>
        <w:ind w:left="680"/>
        <w:jc w:val="both"/>
        <w:rPr>
          <w:rFonts w:ascii="Arial" w:hAnsi="Arial" w:cs="Arial"/>
          <w:i/>
          <w:iCs/>
          <w:color w:val="0D0D0D"/>
          <w:sz w:val="22"/>
          <w:szCs w:val="22"/>
          <w:rPrChange w:id="119" w:author="Mauricio Hernandez Beltran" w:date="2026-05-12T16:34:00Z" w16du:dateUtc="2026-05-12T21:34:00Z">
            <w:rPr>
              <w:rFonts w:ascii="Arial" w:hAnsi="Arial" w:cs="Arial"/>
              <w:color w:val="0D0D0D"/>
              <w:sz w:val="22"/>
              <w:szCs w:val="22"/>
            </w:rPr>
          </w:rPrChange>
        </w:rPr>
      </w:pPr>
      <w:r w:rsidRPr="008042C1">
        <w:rPr>
          <w:rFonts w:ascii="Arial" w:hAnsi="Arial" w:cs="Arial"/>
          <w:i/>
          <w:iCs/>
          <w:color w:val="0D0D0D"/>
          <w:sz w:val="22"/>
          <w:szCs w:val="22"/>
          <w:rPrChange w:id="120" w:author="Mauricio Hernandez Beltran" w:date="2026-05-12T16:34:00Z" w16du:dateUtc="2026-05-12T21:34:00Z">
            <w:rPr>
              <w:rFonts w:ascii="Arial" w:hAnsi="Arial" w:cs="Arial"/>
              <w:color w:val="0D0D0D"/>
              <w:sz w:val="22"/>
              <w:szCs w:val="22"/>
            </w:rPr>
          </w:rPrChange>
        </w:rPr>
        <w:t>Dado que han transcurrido más de 10 días desde la entrega del requerimiento y no se ha recibido respuesta, se entienden agotadas las actuaciones administrativas en la etapa de instrucción por inasistencia injustificada del quejoso.</w:t>
      </w:r>
    </w:p>
    <w:p w14:paraId="41057953" w14:textId="5E76EF32" w:rsidR="000D4688" w:rsidRPr="000D4688" w:rsidDel="008042C1" w:rsidRDefault="000C0495" w:rsidP="000D4688">
      <w:pPr>
        <w:shd w:val="clear" w:color="auto" w:fill="FFFFFF"/>
        <w:spacing w:beforeAutospacing="1" w:afterAutospacing="1"/>
        <w:jc w:val="both"/>
        <w:rPr>
          <w:del w:id="121" w:author="Mauricio Hernandez Beltran" w:date="2026-05-12T16:33:00Z" w16du:dateUtc="2026-05-12T21:33:00Z"/>
          <w:rFonts w:ascii="Arial" w:hAnsi="Arial" w:cs="Arial"/>
          <w:b/>
          <w:bCs/>
          <w:i/>
          <w:iCs/>
          <w:color w:val="0D0D0D"/>
          <w:sz w:val="22"/>
          <w:szCs w:val="22"/>
          <w:lang w:val="es-CO"/>
        </w:rPr>
      </w:pPr>
      <w:del w:id="122" w:author="Mauricio Hernandez Beltran" w:date="2026-05-12T16:33:00Z" w16du:dateUtc="2026-05-12T21:33:00Z">
        <w:r w:rsidRPr="000C0495" w:rsidDel="008042C1">
          <w:rPr>
            <w:rFonts w:ascii="Arial" w:hAnsi="Arial" w:cs="Arial"/>
            <w:b/>
            <w:bCs/>
            <w:i/>
            <w:iCs/>
            <w:color w:val="0D0D0D"/>
            <w:sz w:val="22"/>
            <w:szCs w:val="22"/>
            <w:lang w:val="es-CO"/>
          </w:rPr>
          <w:delText>Continuación informe de visita No. 25-</w:delText>
        </w:r>
        <w:r w:rsidDel="008042C1">
          <w:rPr>
            <w:rFonts w:ascii="Arial" w:hAnsi="Arial" w:cs="Arial"/>
            <w:b/>
            <w:bCs/>
            <w:i/>
            <w:iCs/>
            <w:color w:val="0D0D0D"/>
            <w:sz w:val="22"/>
            <w:szCs w:val="22"/>
            <w:lang w:val="es-CO"/>
          </w:rPr>
          <w:delText>495</w:delText>
        </w:r>
      </w:del>
    </w:p>
    <w:p w14:paraId="10F39DCE" w14:textId="48394323" w:rsidR="000D4688" w:rsidRPr="000D4688" w:rsidDel="008042C1" w:rsidRDefault="000D4688" w:rsidP="00B0116F">
      <w:pPr>
        <w:shd w:val="clear" w:color="auto" w:fill="FFFFFF"/>
        <w:spacing w:beforeAutospacing="1" w:afterAutospacing="1"/>
        <w:ind w:left="680"/>
        <w:jc w:val="both"/>
        <w:rPr>
          <w:del w:id="123" w:author="Mauricio Hernandez Beltran" w:date="2026-05-12T16:33:00Z" w16du:dateUtc="2026-05-12T21:33:00Z"/>
          <w:rFonts w:ascii="Arial" w:hAnsi="Arial" w:cs="Arial"/>
          <w:i/>
          <w:iCs/>
          <w:color w:val="0D0D0D"/>
          <w:sz w:val="22"/>
          <w:szCs w:val="22"/>
          <w:shd w:val="clear" w:color="auto" w:fill="FFFFFF"/>
        </w:rPr>
      </w:pPr>
      <w:del w:id="124" w:author="Mauricio Hernandez Beltran" w:date="2026-05-12T16:33:00Z" w16du:dateUtc="2026-05-12T21:33:00Z">
        <w:r w:rsidRPr="000D4688" w:rsidDel="008042C1">
          <w:rPr>
            <w:rFonts w:ascii="Arial" w:hAnsi="Arial" w:cs="Arial"/>
            <w:i/>
            <w:iCs/>
            <w:color w:val="0D0D0D"/>
            <w:shd w:val="clear" w:color="auto" w:fill="FFFFFF"/>
          </w:rPr>
          <w:delText xml:space="preserve"> </w:delText>
        </w:r>
        <w:r w:rsidRPr="000D4688" w:rsidDel="008042C1">
          <w:rPr>
            <w:rFonts w:ascii="Arial" w:hAnsi="Arial" w:cs="Arial"/>
            <w:i/>
            <w:iCs/>
            <w:color w:val="0D0D0D"/>
            <w:sz w:val="22"/>
            <w:szCs w:val="22"/>
            <w:shd w:val="clear" w:color="auto" w:fill="FFFFFF"/>
          </w:rPr>
          <w:delText>No. 03 fecha 17 de junio de 2025</w:delText>
        </w:r>
      </w:del>
    </w:p>
    <w:p w14:paraId="3F99F44B" w14:textId="17051F88" w:rsidR="000D4688" w:rsidRPr="000D4688" w:rsidDel="008042C1" w:rsidRDefault="000D4688" w:rsidP="00B0116F">
      <w:pPr>
        <w:shd w:val="clear" w:color="auto" w:fill="FFFFFF"/>
        <w:spacing w:beforeAutospacing="1" w:afterAutospacing="1"/>
        <w:ind w:left="680"/>
        <w:jc w:val="both"/>
        <w:rPr>
          <w:del w:id="125" w:author="Mauricio Hernandez Beltran" w:date="2026-05-12T16:33:00Z" w16du:dateUtc="2026-05-12T21:33:00Z"/>
          <w:rFonts w:ascii="Arial" w:hAnsi="Arial" w:cs="Arial"/>
          <w:i/>
          <w:iCs/>
          <w:color w:val="0D0D0D"/>
          <w:sz w:val="22"/>
          <w:szCs w:val="22"/>
          <w:shd w:val="clear" w:color="auto" w:fill="FFFFFF"/>
        </w:rPr>
      </w:pPr>
      <w:del w:id="126" w:author="Mauricio Hernandez Beltran" w:date="2026-05-12T16:33:00Z" w16du:dateUtc="2026-05-12T21:33:00Z">
        <w:r w:rsidRPr="000D4688" w:rsidDel="008042C1">
          <w:rPr>
            <w:rFonts w:ascii="Arial" w:hAnsi="Arial" w:cs="Arial"/>
            <w:i/>
            <w:iCs/>
            <w:color w:val="0D0D0D"/>
            <w:sz w:val="22"/>
            <w:szCs w:val="22"/>
            <w:shd w:val="clear" w:color="auto" w:fill="FFFFFF"/>
          </w:rPr>
          <w:delText xml:space="preserve"> Funcionario EDWIN ROBERTO AMADO NIÑO</w:delText>
        </w:r>
      </w:del>
    </w:p>
    <w:p w14:paraId="2C1982D6" w14:textId="5B0AAB29" w:rsidR="000D4688" w:rsidRPr="000D4688" w:rsidDel="008042C1" w:rsidRDefault="000D4688" w:rsidP="00B0116F">
      <w:pPr>
        <w:shd w:val="clear" w:color="auto" w:fill="FFFFFF"/>
        <w:spacing w:beforeAutospacing="1" w:afterAutospacing="1"/>
        <w:ind w:left="680"/>
        <w:jc w:val="both"/>
        <w:rPr>
          <w:del w:id="127" w:author="Mauricio Hernandez Beltran" w:date="2026-05-12T16:33:00Z" w16du:dateUtc="2026-05-12T21:33:00Z"/>
          <w:rFonts w:ascii="Arial" w:hAnsi="Arial" w:cs="Arial"/>
          <w:i/>
          <w:iCs/>
          <w:color w:val="0D0D0D"/>
          <w:sz w:val="22"/>
          <w:szCs w:val="22"/>
          <w:shd w:val="clear" w:color="auto" w:fill="FFFFFF"/>
        </w:rPr>
      </w:pPr>
      <w:del w:id="128" w:author="Mauricio Hernandez Beltran" w:date="2026-05-12T16:33:00Z" w16du:dateUtc="2026-05-12T21:33:00Z">
        <w:r w:rsidRPr="000D4688" w:rsidDel="008042C1">
          <w:rPr>
            <w:rFonts w:ascii="Arial" w:hAnsi="Arial" w:cs="Arial"/>
            <w:i/>
            <w:iCs/>
            <w:color w:val="0D0D0D"/>
            <w:sz w:val="22"/>
            <w:szCs w:val="22"/>
            <w:shd w:val="clear" w:color="auto" w:fill="FFFFFF"/>
          </w:rPr>
          <w:delText xml:space="preserve"> Atendido por: Quejoso: No asistió</w:delText>
        </w:r>
      </w:del>
    </w:p>
    <w:p w14:paraId="1754E271" w14:textId="352B9268" w:rsidR="000D4688" w:rsidRPr="000D4688" w:rsidDel="008042C1" w:rsidRDefault="000D4688" w:rsidP="00B0116F">
      <w:pPr>
        <w:shd w:val="clear" w:color="auto" w:fill="FFFFFF"/>
        <w:spacing w:beforeAutospacing="1" w:afterAutospacing="1"/>
        <w:ind w:left="680"/>
        <w:jc w:val="both"/>
        <w:rPr>
          <w:del w:id="129" w:author="Mauricio Hernandez Beltran" w:date="2026-05-12T16:33:00Z" w16du:dateUtc="2026-05-12T21:33:00Z"/>
          <w:rFonts w:ascii="Arial" w:hAnsi="Arial" w:cs="Arial"/>
          <w:i/>
          <w:iCs/>
          <w:color w:val="0D0D0D"/>
          <w:sz w:val="22"/>
          <w:szCs w:val="22"/>
          <w:shd w:val="clear" w:color="auto" w:fill="FFFFFF"/>
        </w:rPr>
      </w:pPr>
      <w:del w:id="130" w:author="Mauricio Hernandez Beltran" w:date="2026-05-12T16:33:00Z" w16du:dateUtc="2026-05-12T21:33:00Z">
        <w:r w:rsidRPr="000D4688" w:rsidDel="008042C1">
          <w:rPr>
            <w:rFonts w:ascii="Arial" w:hAnsi="Arial" w:cs="Arial"/>
            <w:i/>
            <w:iCs/>
            <w:color w:val="0D0D0D"/>
            <w:sz w:val="22"/>
            <w:szCs w:val="22"/>
            <w:shd w:val="clear" w:color="auto" w:fill="FFFFFF"/>
          </w:rPr>
          <w:delText xml:space="preserve"> Enajenador: No asistió </w:delText>
        </w:r>
      </w:del>
    </w:p>
    <w:p w14:paraId="79362D42" w14:textId="046B8084" w:rsidR="000D4688" w:rsidRPr="000D4688" w:rsidDel="008042C1" w:rsidRDefault="000D4688" w:rsidP="00B0116F">
      <w:pPr>
        <w:shd w:val="clear" w:color="auto" w:fill="FFFFFF"/>
        <w:spacing w:beforeAutospacing="1" w:afterAutospacing="1"/>
        <w:ind w:left="680"/>
        <w:jc w:val="both"/>
        <w:rPr>
          <w:del w:id="131" w:author="Mauricio Hernandez Beltran" w:date="2026-05-12T16:33:00Z" w16du:dateUtc="2026-05-12T21:33:00Z"/>
          <w:rFonts w:ascii="Arial" w:hAnsi="Arial" w:cs="Arial"/>
          <w:i/>
          <w:iCs/>
          <w:color w:val="0D0D0D"/>
          <w:sz w:val="22"/>
          <w:szCs w:val="22"/>
          <w:shd w:val="clear" w:color="auto" w:fill="FFFFFF"/>
        </w:rPr>
      </w:pPr>
      <w:del w:id="132" w:author="Mauricio Hernandez Beltran" w:date="2026-05-12T16:33:00Z" w16du:dateUtc="2026-05-12T21:33:00Z">
        <w:r w:rsidRPr="000D4688" w:rsidDel="008042C1">
          <w:rPr>
            <w:rFonts w:ascii="Arial" w:hAnsi="Arial" w:cs="Arial"/>
            <w:i/>
            <w:iCs/>
            <w:color w:val="0D0D0D"/>
            <w:sz w:val="22"/>
            <w:szCs w:val="22"/>
            <w:shd w:val="clear" w:color="auto" w:fill="FFFFFF"/>
          </w:rPr>
          <w:delText>Los conceptos técnicos emitidos en el presente informe son producto de la experticia y conocimiento del profesional, no contemplan la realización de pruebas destructivas, ensayos de laboratorio o similares y se basan en la observación de las características externas encontradas, acogiéndose a lo establecido en el Decreto 419 del 3 de diciembre de 2008 y/o Decreto 572 del 22 de diciembre del 2015.</w:delText>
        </w:r>
      </w:del>
    </w:p>
    <w:p w14:paraId="23CF9A03" w14:textId="3CD5089A" w:rsidR="000C0495" w:rsidRPr="000D4688" w:rsidDel="008042C1" w:rsidRDefault="000D4688" w:rsidP="00B0116F">
      <w:pPr>
        <w:shd w:val="clear" w:color="auto" w:fill="FFFFFF"/>
        <w:spacing w:beforeAutospacing="1" w:afterAutospacing="1"/>
        <w:ind w:left="680"/>
        <w:jc w:val="both"/>
        <w:rPr>
          <w:del w:id="133" w:author="Mauricio Hernandez Beltran" w:date="2026-05-12T16:33:00Z" w16du:dateUtc="2026-05-12T21:33:00Z"/>
          <w:rFonts w:ascii="Arial" w:hAnsi="Arial" w:cs="Arial"/>
          <w:i/>
          <w:iCs/>
          <w:color w:val="0D0D0D"/>
          <w:sz w:val="22"/>
          <w:szCs w:val="22"/>
          <w:lang w:val="es-CO"/>
        </w:rPr>
      </w:pPr>
      <w:del w:id="134" w:author="Mauricio Hernandez Beltran" w:date="2026-05-12T16:33:00Z" w16du:dateUtc="2026-05-12T21:33:00Z">
        <w:r w:rsidRPr="000D4688" w:rsidDel="008042C1">
          <w:rPr>
            <w:rFonts w:ascii="Arial" w:hAnsi="Arial" w:cs="Arial"/>
            <w:i/>
            <w:iCs/>
            <w:color w:val="0D0D0D"/>
            <w:sz w:val="22"/>
            <w:szCs w:val="22"/>
            <w:shd w:val="clear" w:color="auto" w:fill="FFFFFF"/>
          </w:rPr>
          <w:delText> </w:delText>
        </w:r>
        <w:r w:rsidRPr="000D4688" w:rsidDel="008042C1">
          <w:rPr>
            <w:rStyle w:val="Fuerte"/>
            <w:rFonts w:ascii="Arial" w:hAnsi="Arial" w:cs="Arial"/>
            <w:i/>
            <w:iCs/>
            <w:color w:val="0D0D0D"/>
            <w:sz w:val="22"/>
            <w:szCs w:val="22"/>
            <w:shd w:val="clear" w:color="auto" w:fill="FFFFFF"/>
          </w:rPr>
          <w:delText>FECHA DE ENTREGA DEL INMUEBLE Y/O ÁREAS COMUNES:</w:delText>
        </w:r>
        <w:r w:rsidRPr="000D4688" w:rsidDel="008042C1">
          <w:rPr>
            <w:rFonts w:ascii="Arial" w:hAnsi="Arial" w:cs="Arial"/>
            <w:i/>
            <w:iCs/>
            <w:color w:val="0D0D0D"/>
            <w:sz w:val="22"/>
            <w:szCs w:val="22"/>
            <w:shd w:val="clear" w:color="auto" w:fill="FFFFFF"/>
          </w:rPr>
          <w:delText> cita del informe 17-484 del 30 de junio de 2017 – “Fecha de entrega del inmueble: Julio de 2010”.</w:delText>
        </w:r>
      </w:del>
    </w:p>
    <w:p w14:paraId="561C8DFB" w14:textId="77777777" w:rsidR="00B0116F" w:rsidRPr="00B0116F" w:rsidRDefault="00B0116F" w:rsidP="00B0116F">
      <w:pPr>
        <w:shd w:val="clear" w:color="auto" w:fill="FFFFFF"/>
        <w:spacing w:beforeAutospacing="1" w:afterAutospacing="1"/>
        <w:jc w:val="both"/>
        <w:rPr>
          <w:rFonts w:ascii="Arial" w:hAnsi="Arial" w:cs="Arial"/>
          <w:color w:val="0D0D0D"/>
          <w:sz w:val="22"/>
          <w:szCs w:val="22"/>
          <w:lang w:val="es-CO"/>
        </w:rPr>
      </w:pPr>
      <w:r w:rsidRPr="00B0116F">
        <w:rPr>
          <w:rFonts w:ascii="Arial" w:hAnsi="Arial" w:cs="Arial"/>
          <w:color w:val="0D0D0D"/>
          <w:sz w:val="22"/>
          <w:szCs w:val="22"/>
          <w:shd w:val="clear" w:color="auto" w:fill="FFFFFF"/>
          <w:lang w:val="es-CO"/>
        </w:rPr>
        <w:t>Que, de acuerdo con lo anterior, esta Dirección procederá a determinar, conforme al análisis integral del caso concreto y al acervo probatorio obrante en el expediente, si resulta procedente la </w:t>
      </w:r>
      <w:r w:rsidRPr="00B0116F">
        <w:rPr>
          <w:rFonts w:ascii="Arial" w:hAnsi="Arial" w:cs="Arial"/>
          <w:b/>
          <w:bCs/>
          <w:color w:val="0D0D0D"/>
          <w:sz w:val="22"/>
          <w:szCs w:val="22"/>
          <w:shd w:val="clear" w:color="auto" w:fill="FFFFFF"/>
          <w:lang w:val="es-CO"/>
        </w:rPr>
        <w:t>imposición de multas sucesivas</w:t>
      </w:r>
      <w:r w:rsidRPr="00B0116F">
        <w:rPr>
          <w:rFonts w:ascii="Arial" w:hAnsi="Arial" w:cs="Arial"/>
          <w:color w:val="0D0D0D"/>
          <w:sz w:val="22"/>
          <w:szCs w:val="22"/>
          <w:shd w:val="clear" w:color="auto" w:fill="FFFFFF"/>
          <w:lang w:val="es-CO"/>
        </w:rPr>
        <w:t> de conformidad con lo previsto en el inciso segundo, numeral 9° del artículo 2° del Decreto Ley 078 de 1987, o, en su defecto, la </w:t>
      </w:r>
      <w:r w:rsidRPr="00B0116F">
        <w:rPr>
          <w:rFonts w:ascii="Arial" w:hAnsi="Arial" w:cs="Arial"/>
          <w:b/>
          <w:bCs/>
          <w:color w:val="0D0D0D"/>
          <w:sz w:val="22"/>
          <w:szCs w:val="22"/>
          <w:shd w:val="clear" w:color="auto" w:fill="FFFFFF"/>
          <w:lang w:val="es-CO"/>
        </w:rPr>
        <w:t>culminación de la actuación administrativa de seguimiento</w:t>
      </w:r>
      <w:r w:rsidRPr="00B0116F">
        <w:rPr>
          <w:rFonts w:ascii="Arial" w:hAnsi="Arial" w:cs="Arial"/>
          <w:color w:val="0D0D0D"/>
          <w:sz w:val="22"/>
          <w:szCs w:val="22"/>
          <w:shd w:val="clear" w:color="auto" w:fill="FFFFFF"/>
          <w:lang w:val="es-CO"/>
        </w:rPr>
        <w:t>, según corresponda.</w:t>
      </w:r>
    </w:p>
    <w:p w14:paraId="207FABAE" w14:textId="77777777" w:rsidR="00B0116F" w:rsidRPr="00B0116F" w:rsidRDefault="00B0116F" w:rsidP="00B0116F">
      <w:pPr>
        <w:pBdr>
          <w:top w:val="nil"/>
          <w:left w:val="nil"/>
          <w:bottom w:val="nil"/>
          <w:right w:val="nil"/>
          <w:between w:val="nil"/>
        </w:pBdr>
        <w:ind w:left="-284" w:right="-92"/>
        <w:jc w:val="center"/>
        <w:rPr>
          <w:rFonts w:ascii="Arial" w:eastAsia="Arial" w:hAnsi="Arial" w:cs="Arial"/>
          <w:b/>
          <w:bCs/>
          <w:sz w:val="22"/>
          <w:szCs w:val="22"/>
        </w:rPr>
      </w:pPr>
    </w:p>
    <w:p w14:paraId="14BFEE55"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Nótese que frente a dichos requerimientos la parte quejosa ha guardo total silencio, por lo que cabe recordar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14BFEE56" w14:textId="77777777" w:rsidR="009A6ECE" w:rsidRPr="001D25AC" w:rsidRDefault="009A6ECE">
      <w:pPr>
        <w:widowControl w:val="0"/>
        <w:jc w:val="both"/>
        <w:rPr>
          <w:rFonts w:ascii="Arial" w:eastAsia="Arial" w:hAnsi="Arial" w:cs="Arial"/>
          <w:sz w:val="22"/>
          <w:szCs w:val="22"/>
        </w:rPr>
      </w:pPr>
    </w:p>
    <w:p w14:paraId="14BFEE57"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Por lo mencionado, este Despacho encuentra que, si bien es cierto, la obligación de la sociedad enajenadora es la de subsanar los hechos materia de orden de hacer, dicha obligación queda relevada cuando la deficiencia constructiva, es imposible de verificar por la omisión del quejoso, en asistir y pronunciase, frente a los requerimientos de este Despacho. En efecto, de conformidad con el artículo 209 de la Constitución Política, la función administrativa debe desarrollarse bajo los principios de eficacia, economía y celeridad, razón por la cual no resulta procedente mantener abierta una actuación que, por la falta de colaboración del interesado, deviene materialmente imposible de continuar. Pretender la verificación de hechos sin su participación equivaldría a desconocer tales principios y prolongar indebidamente un trámite sin objeto verificable.</w:t>
      </w:r>
    </w:p>
    <w:p w14:paraId="14BFEE58" w14:textId="77777777" w:rsidR="009A6ECE" w:rsidRPr="001D25AC" w:rsidRDefault="009A6ECE">
      <w:pPr>
        <w:widowControl w:val="0"/>
        <w:jc w:val="both"/>
        <w:rPr>
          <w:rFonts w:ascii="Arial" w:eastAsia="Arial" w:hAnsi="Arial" w:cs="Arial"/>
          <w:sz w:val="22"/>
          <w:szCs w:val="22"/>
        </w:rPr>
      </w:pPr>
    </w:p>
    <w:p w14:paraId="14BFEE59"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ese orden de ideas, es pertinente hacer referencia al deber de colaboración de los Ciudadanos para el cumplimiento de las órdenes administrativas, al respecto, nuestro ordenamiento jurídico establece: -Numeral 7 del Artículo 95 de la constitución política de Colombia: “Colaborar para el buen funcionamiento de la administración de la justicia”. -Consejo de Estado, Sección tercera, Subsección C, Radicación número: 08001-23-31-000- 1997-13135- 01(32207): “Observa la Sala que según el artículo 95.7 de la Constitución Política es un deber de la persona y del ciudadano colaborar para el buen funcionamiento de la administración de la justicia”. </w:t>
      </w:r>
    </w:p>
    <w:p w14:paraId="14BFEE5A" w14:textId="77777777" w:rsidR="009A6ECE" w:rsidRPr="001D25AC" w:rsidRDefault="009A6ECE">
      <w:pPr>
        <w:widowControl w:val="0"/>
        <w:jc w:val="both"/>
        <w:rPr>
          <w:rFonts w:ascii="Arial" w:eastAsia="Arial" w:hAnsi="Arial" w:cs="Arial"/>
          <w:sz w:val="22"/>
          <w:szCs w:val="22"/>
        </w:rPr>
      </w:pPr>
    </w:p>
    <w:p w14:paraId="14BFEE5B"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Por otro lado, cabe mencionar que es claro para esta entidad, que es una obligación de la constructora corregir las deficiencias de las construcciones de las viviendas enajenadas y cumplir con las condiciones de calidad, adoptando las condiciones técnicas señaladas en la normatividad, estas obras o reparaciones deben ser autorizadas por el quejoso y/o quien se vea afectado. No obstante, de conformidad con lo expuesto en líneas anteriores, este Despacho considera que nos encontramos frente a un caso de imposibilidad para dar cumplimiento a lo ordenado.</w:t>
      </w:r>
    </w:p>
    <w:p w14:paraId="14BFEE5C" w14:textId="77777777" w:rsidR="009A6ECE" w:rsidRPr="001D25AC" w:rsidRDefault="009A6ECE">
      <w:pPr>
        <w:widowControl w:val="0"/>
        <w:jc w:val="both"/>
        <w:rPr>
          <w:rFonts w:ascii="Arial" w:eastAsia="Arial" w:hAnsi="Arial" w:cs="Arial"/>
          <w:sz w:val="22"/>
          <w:szCs w:val="22"/>
        </w:rPr>
      </w:pPr>
    </w:p>
    <w:p w14:paraId="14BFEE5D" w14:textId="1E7DD8ED" w:rsidR="009A6ECE" w:rsidRPr="001D25AC" w:rsidRDefault="00EB405F">
      <w:pPr>
        <w:widowControl w:val="0"/>
        <w:jc w:val="both"/>
        <w:rPr>
          <w:rFonts w:ascii="Arial" w:eastAsia="Arial" w:hAnsi="Arial" w:cs="Arial"/>
          <w:color w:val="000000" w:themeColor="text1"/>
          <w:sz w:val="22"/>
          <w:szCs w:val="22"/>
        </w:rPr>
      </w:pPr>
      <w:r w:rsidRPr="001D25AC">
        <w:rPr>
          <w:rFonts w:ascii="Arial" w:eastAsia="Arial" w:hAnsi="Arial" w:cs="Arial"/>
          <w:sz w:val="22"/>
          <w:szCs w:val="22"/>
        </w:rPr>
        <w:t>Así las cosas, este Despacho, ante la renuencia del quejoso, no está obligado a continuar con la verificación de la orden de hacer ante la imposibilidad material para la Administración para dar cumplimiento a sus fun</w:t>
      </w:r>
      <w:r w:rsidRPr="001D25AC">
        <w:rPr>
          <w:rFonts w:ascii="Arial" w:eastAsia="Arial" w:hAnsi="Arial" w:cs="Arial"/>
          <w:color w:val="000000" w:themeColor="text1"/>
          <w:sz w:val="22"/>
          <w:szCs w:val="22"/>
        </w:rPr>
        <w:t xml:space="preserve">ciones, y en este caso puntual, lograr hacer el seguimiento a la orden mediante los mecanismos probatorios con que cuenta este Despacho, los cuales no han sido atendidos por el quejoso, y puesto que los hechos objeto de queja corresponden a zonas </w:t>
      </w:r>
      <w:r w:rsidR="00106E21" w:rsidRPr="001D25AC">
        <w:rPr>
          <w:rFonts w:ascii="Arial" w:eastAsia="Arial" w:hAnsi="Arial" w:cs="Arial"/>
          <w:color w:val="000000" w:themeColor="text1"/>
          <w:sz w:val="22"/>
          <w:szCs w:val="22"/>
        </w:rPr>
        <w:t>privadas</w:t>
      </w:r>
      <w:r w:rsidRPr="001D25AC">
        <w:rPr>
          <w:rFonts w:ascii="Arial" w:eastAsia="Arial" w:hAnsi="Arial" w:cs="Arial"/>
          <w:color w:val="000000" w:themeColor="text1"/>
          <w:sz w:val="22"/>
          <w:szCs w:val="22"/>
        </w:rPr>
        <w:t xml:space="preserve">, la no atención por parte de ésta a las solicitudes realizadas por este Despacho, imposibilita la subsanación de los hechos objeto de orden por parte de la </w:t>
      </w:r>
      <w:r w:rsidRPr="001D25AC">
        <w:rPr>
          <w:rFonts w:ascii="Arial" w:eastAsia="Arial" w:hAnsi="Arial" w:cs="Arial"/>
          <w:color w:val="000000" w:themeColor="text1"/>
          <w:sz w:val="22"/>
          <w:szCs w:val="22"/>
        </w:rPr>
        <w:lastRenderedPageBreak/>
        <w:t>enajenadora, contenida en la Resolución No.</w:t>
      </w:r>
      <w:ins w:id="135" w:author="Mauricio Hernandez Beltran" w:date="2026-05-12T16:36:00Z" w16du:dateUtc="2026-05-12T21:36:00Z">
        <w:r w:rsidR="008042C1">
          <w:rPr>
            <w:rFonts w:ascii="Arial" w:eastAsia="Arial" w:hAnsi="Arial" w:cs="Arial"/>
            <w:color w:val="000000" w:themeColor="text1"/>
            <w:sz w:val="22"/>
            <w:szCs w:val="22"/>
          </w:rPr>
          <w:t>1800 del 09 de septiembre de 2019</w:t>
        </w:r>
      </w:ins>
      <w:del w:id="136" w:author="Mauricio Hernandez Beltran" w:date="2026-05-12T16:36:00Z" w16du:dateUtc="2026-05-12T21:36:00Z">
        <w:r w:rsidRPr="001D25AC" w:rsidDel="008042C1">
          <w:rPr>
            <w:rFonts w:ascii="Arial" w:eastAsia="Arial" w:hAnsi="Arial" w:cs="Arial"/>
            <w:color w:val="000000" w:themeColor="text1"/>
            <w:sz w:val="22"/>
            <w:szCs w:val="22"/>
          </w:rPr>
          <w:delText xml:space="preserve"> 128 de 22 de febrero de 2022,</w:delText>
        </w:r>
      </w:del>
      <w:r w:rsidRPr="001D25AC">
        <w:rPr>
          <w:rFonts w:ascii="Arial" w:eastAsia="Arial" w:hAnsi="Arial" w:cs="Arial"/>
          <w:color w:val="000000" w:themeColor="text1"/>
          <w:sz w:val="22"/>
          <w:szCs w:val="22"/>
        </w:rPr>
        <w:t xml:space="preserve"> "</w:t>
      </w:r>
      <w:r w:rsidRPr="001D25AC">
        <w:rPr>
          <w:rFonts w:ascii="Arial" w:eastAsia="Arial" w:hAnsi="Arial" w:cs="Arial"/>
          <w:i/>
          <w:iCs/>
          <w:color w:val="000000" w:themeColor="text1"/>
          <w:sz w:val="22"/>
          <w:szCs w:val="22"/>
        </w:rPr>
        <w:t>Por la cual se impone una sanción y se imparte una orden</w:t>
      </w:r>
      <w:r w:rsidRPr="001D25AC">
        <w:rPr>
          <w:rFonts w:ascii="Arial" w:eastAsia="Arial" w:hAnsi="Arial" w:cs="Arial"/>
          <w:color w:val="000000" w:themeColor="text1"/>
          <w:sz w:val="22"/>
          <w:szCs w:val="22"/>
        </w:rPr>
        <w:t xml:space="preserve">". </w:t>
      </w:r>
    </w:p>
    <w:p w14:paraId="14BFEE5E" w14:textId="77777777" w:rsidR="009A6ECE" w:rsidRPr="001D25AC" w:rsidRDefault="009A6ECE">
      <w:pPr>
        <w:widowControl w:val="0"/>
        <w:jc w:val="both"/>
        <w:rPr>
          <w:rFonts w:ascii="Arial" w:eastAsia="Arial" w:hAnsi="Arial" w:cs="Arial"/>
          <w:sz w:val="22"/>
          <w:szCs w:val="22"/>
        </w:rPr>
      </w:pPr>
    </w:p>
    <w:p w14:paraId="14BFEE5F"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Por otro lado, es preciso señalar que en cada una de las actuaciones adelantadas se le han dado todas las garantías tanto al enajenador como a la parte querellante en el transcurso de la investigación, respetando el debido proceso (Art. 29 de la C.N.), el cual debe ser observado en todo tipo de actuaciones administrativas; para una mayor claridad al respecto la Corte Constitucional ha expuesto en numerosas jurisprudencias el alcance del principio constitucional del debido proceso. </w:t>
      </w:r>
    </w:p>
    <w:p w14:paraId="14BFEE60" w14:textId="77777777" w:rsidR="009A6ECE" w:rsidRPr="001D25AC" w:rsidRDefault="009A6ECE">
      <w:pPr>
        <w:widowControl w:val="0"/>
        <w:jc w:val="both"/>
        <w:rPr>
          <w:rFonts w:ascii="Arial" w:eastAsia="Arial" w:hAnsi="Arial" w:cs="Arial"/>
          <w:sz w:val="22"/>
          <w:szCs w:val="22"/>
        </w:rPr>
      </w:pPr>
    </w:p>
    <w:p w14:paraId="14BFEE61" w14:textId="4AEA811C"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efecto, para que esta Subdirección proceda a eliminar o eximir a un vigilado del cumplimiento de una orden de hacer en virtud a la falta de colaboración por parte del quejoso aun a sabiendas de que su silencio era causal de entenderse por cumplida la orden de acuerdo tal y como se manifestó en el radicado </w:t>
      </w:r>
      <w:ins w:id="137" w:author="Mauricio Hernandez Beltran" w:date="2026-05-12T16:37:00Z" w16du:dateUtc="2026-05-12T21:37:00Z">
        <w:r w:rsidR="008042C1">
          <w:rPr>
            <w:rFonts w:ascii="Arial" w:eastAsia="Arial" w:hAnsi="Arial" w:cs="Arial"/>
            <w:sz w:val="22"/>
            <w:szCs w:val="22"/>
          </w:rPr>
          <w:t>2-2025-28536</w:t>
        </w:r>
      </w:ins>
      <w:del w:id="138" w:author="Mauricio Hernandez Beltran" w:date="2026-05-12T16:37:00Z" w16du:dateUtc="2026-05-12T21:37:00Z">
        <w:r w:rsidR="00F927C0" w:rsidDel="008042C1">
          <w:rPr>
            <w:rFonts w:ascii="Arial" w:eastAsia="Arial" w:hAnsi="Arial" w:cs="Arial"/>
            <w:sz w:val="22"/>
            <w:szCs w:val="22"/>
          </w:rPr>
          <w:delText>1-2025-575</w:delText>
        </w:r>
      </w:del>
      <w:ins w:id="139" w:author="Mauricio Hernandez Beltran" w:date="2026-05-12T16:37:00Z" w16du:dateUtc="2026-05-12T21:37:00Z">
        <w:r w:rsidR="008042C1">
          <w:rPr>
            <w:rFonts w:ascii="Arial" w:eastAsia="Arial" w:hAnsi="Arial" w:cs="Arial"/>
            <w:sz w:val="22"/>
            <w:szCs w:val="22"/>
          </w:rPr>
          <w:t xml:space="preserve"> del 03 de junio </w:t>
        </w:r>
      </w:ins>
      <w:ins w:id="140" w:author="Mauricio Hernandez Beltran" w:date="2026-05-12T16:38:00Z" w16du:dateUtc="2026-05-12T21:38:00Z">
        <w:r w:rsidR="00EE1CC2">
          <w:rPr>
            <w:rFonts w:ascii="Arial" w:eastAsia="Arial" w:hAnsi="Arial" w:cs="Arial"/>
            <w:sz w:val="22"/>
            <w:szCs w:val="22"/>
          </w:rPr>
          <w:t>de 2025</w:t>
        </w:r>
      </w:ins>
      <w:del w:id="141" w:author="Mauricio Hernandez Beltran" w:date="2026-05-12T16:38:00Z" w16du:dateUtc="2026-05-12T21:38:00Z">
        <w:r w:rsidR="00F927C0" w:rsidDel="00EE1CC2">
          <w:rPr>
            <w:rFonts w:ascii="Arial" w:eastAsia="Arial" w:hAnsi="Arial" w:cs="Arial"/>
            <w:sz w:val="22"/>
            <w:szCs w:val="22"/>
          </w:rPr>
          <w:delText xml:space="preserve"> del 1 de octubre de 2025</w:delText>
        </w:r>
      </w:del>
      <w:r w:rsidRPr="001D25AC">
        <w:rPr>
          <w:rFonts w:ascii="Arial" w:eastAsia="Arial" w:hAnsi="Arial" w:cs="Arial"/>
          <w:sz w:val="22"/>
          <w:szCs w:val="22"/>
        </w:rPr>
        <w:t xml:space="preserve">, que refirió lo siguiente: solicito a la parte quejosa informaran los motivos de su inasistencia en el término de </w:t>
      </w:r>
      <w:ins w:id="142" w:author="Mauricio Hernandez Beltran" w:date="2026-05-12T16:38:00Z" w16du:dateUtc="2026-05-12T21:38:00Z">
        <w:r w:rsidR="00EE1CC2">
          <w:rPr>
            <w:rFonts w:ascii="Arial" w:eastAsia="Arial" w:hAnsi="Arial" w:cs="Arial"/>
            <w:sz w:val="22"/>
            <w:szCs w:val="22"/>
          </w:rPr>
          <w:t xml:space="preserve">un (1) mes </w:t>
        </w:r>
      </w:ins>
      <w:del w:id="143" w:author="Mauricio Hernandez Beltran" w:date="2026-05-12T16:38:00Z" w16du:dateUtc="2026-05-12T21:38:00Z">
        <w:r w:rsidRPr="001D25AC" w:rsidDel="00EE1CC2">
          <w:rPr>
            <w:rFonts w:ascii="Arial" w:eastAsia="Arial" w:hAnsi="Arial" w:cs="Arial"/>
            <w:sz w:val="22"/>
            <w:szCs w:val="22"/>
          </w:rPr>
          <w:delText>diez (10) días</w:delText>
        </w:r>
      </w:del>
      <w:r w:rsidRPr="001D25AC">
        <w:rPr>
          <w:rFonts w:ascii="Arial" w:eastAsia="Arial" w:hAnsi="Arial" w:cs="Arial"/>
          <w:sz w:val="22"/>
          <w:szCs w:val="22"/>
        </w:rPr>
        <w:t>, en caso de no hacerlo se entendería por cumplida la orden, requerimiento del cual no se recibió respuesta alguna luego de ser notificado, y aun así guardo silencio.</w:t>
      </w:r>
    </w:p>
    <w:p w14:paraId="14BFEE62" w14:textId="77777777" w:rsidR="009A6ECE" w:rsidRPr="001D25AC" w:rsidRDefault="009A6ECE">
      <w:pPr>
        <w:widowControl w:val="0"/>
        <w:jc w:val="both"/>
        <w:rPr>
          <w:rFonts w:ascii="Arial" w:eastAsia="Arial" w:hAnsi="Arial" w:cs="Arial"/>
          <w:sz w:val="22"/>
          <w:szCs w:val="22"/>
        </w:rPr>
      </w:pPr>
    </w:p>
    <w:p w14:paraId="14BFEE63"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Debe recordarse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14BFEE64" w14:textId="77777777" w:rsidR="009A6ECE" w:rsidRPr="001D25AC" w:rsidRDefault="009A6ECE">
      <w:pPr>
        <w:widowControl w:val="0"/>
        <w:jc w:val="both"/>
        <w:rPr>
          <w:rFonts w:ascii="Arial" w:eastAsia="Arial" w:hAnsi="Arial" w:cs="Arial"/>
          <w:sz w:val="22"/>
          <w:szCs w:val="22"/>
        </w:rPr>
      </w:pPr>
    </w:p>
    <w:p w14:paraId="14BFEE65" w14:textId="4C6C5F79" w:rsidR="009A6ECE" w:rsidRPr="001D25AC" w:rsidRDefault="00EB405F">
      <w:pPr>
        <w:widowControl w:val="0"/>
        <w:jc w:val="both"/>
        <w:rPr>
          <w:rFonts w:ascii="Arial" w:eastAsia="Arial" w:hAnsi="Arial" w:cs="Arial"/>
          <w:color w:val="000000" w:themeColor="text1"/>
          <w:sz w:val="22"/>
          <w:szCs w:val="22"/>
        </w:rPr>
      </w:pPr>
      <w:r w:rsidRPr="001D25AC">
        <w:rPr>
          <w:rFonts w:ascii="Arial" w:hAnsi="Arial" w:cs="Arial"/>
          <w:sz w:val="22"/>
          <w:szCs w:val="22"/>
        </w:rPr>
        <w:t xml:space="preserve">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no queda otro camino que el de culminar el proceso que acá nos atañe habiéndose agotado los mecanismos de verificación y no existiendo elementos que permitan continuar con la actuación por causas atribuibles al silencio del quejoso, no sin antes recordarle a la enajenadora </w:t>
      </w:r>
      <w:r w:rsidR="005C727D">
        <w:rPr>
          <w:rFonts w:ascii="Arial" w:hAnsi="Arial" w:cs="Arial"/>
          <w:sz w:val="22"/>
          <w:szCs w:val="22"/>
        </w:rPr>
        <w:t>URBANIZADORA MARVAL S.A.S.</w:t>
      </w:r>
      <w:r w:rsidRPr="001D25AC">
        <w:rPr>
          <w:rFonts w:ascii="Arial" w:hAnsi="Arial" w:cs="Arial"/>
          <w:sz w:val="22"/>
          <w:szCs w:val="22"/>
        </w:rPr>
        <w:t>, la importancia de dar cumplimiento a las obligaciones señaladas en la norma y a las órdenes emitidas por este Despacho, así como al quejoso el deber de colaboración con las actuaciones necesarias para la verificación y cumplimiento de dichas órdenes.</w:t>
      </w:r>
    </w:p>
    <w:p w14:paraId="14BFEE66" w14:textId="77777777" w:rsidR="009A6ECE" w:rsidRPr="001D25AC" w:rsidRDefault="009A6ECE">
      <w:pPr>
        <w:widowControl w:val="0"/>
        <w:jc w:val="both"/>
        <w:rPr>
          <w:rFonts w:ascii="Arial" w:eastAsia="Arial" w:hAnsi="Arial" w:cs="Arial"/>
          <w:sz w:val="22"/>
          <w:szCs w:val="22"/>
        </w:rPr>
      </w:pPr>
    </w:p>
    <w:p w14:paraId="14BFEE67" w14:textId="0DA917FE"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 xml:space="preserve">En consecuencia, por las razones que se acaban de señalar, y en ejercicio de las facultades de Inspección, Vigilancia y Control respecto a los enajenadores de vivienda, concernientes a este </w:t>
      </w:r>
      <w:r w:rsidRPr="001D25AC">
        <w:rPr>
          <w:rFonts w:ascii="Arial" w:eastAsia="Arial" w:hAnsi="Arial" w:cs="Arial"/>
          <w:color w:val="000000" w:themeColor="text1"/>
          <w:sz w:val="22"/>
          <w:szCs w:val="22"/>
        </w:rPr>
        <w:t xml:space="preserve">Despacho, no es procedente continuar adelantando las actuaciones administrativas relacionadas con la verificación de la orden establecida en la </w:t>
      </w:r>
      <w:del w:id="144" w:author="Mauricio Hernandez Beltran" w:date="2026-05-12T16:38:00Z" w16du:dateUtc="2026-05-12T21:38:00Z">
        <w:r w:rsidRPr="001D25AC" w:rsidDel="00EE1CC2">
          <w:rPr>
            <w:rFonts w:ascii="Arial" w:eastAsia="Arial" w:hAnsi="Arial" w:cs="Arial"/>
            <w:color w:val="000000" w:themeColor="text1"/>
            <w:sz w:val="22"/>
            <w:szCs w:val="22"/>
          </w:rPr>
          <w:delText>Resolución No</w:delText>
        </w:r>
        <w:r w:rsidRPr="00F927C0" w:rsidDel="00EE1CC2">
          <w:rPr>
            <w:rFonts w:ascii="Arial" w:eastAsia="Arial" w:hAnsi="Arial" w:cs="Arial"/>
            <w:b/>
            <w:bCs/>
            <w:color w:val="000000" w:themeColor="text1"/>
            <w:sz w:val="22"/>
            <w:szCs w:val="22"/>
          </w:rPr>
          <w:delText>.</w:delText>
        </w:r>
        <w:r w:rsidR="00F927C0" w:rsidRPr="00F927C0" w:rsidDel="00EE1CC2">
          <w:rPr>
            <w:rStyle w:val="Fuerte"/>
            <w:rFonts w:ascii="Arial" w:hAnsi="Arial" w:cs="Arial"/>
            <w:b w:val="0"/>
            <w:bCs w:val="0"/>
            <w:color w:val="0D0D0D"/>
            <w:sz w:val="22"/>
            <w:szCs w:val="22"/>
          </w:rPr>
          <w:delText xml:space="preserve"> </w:delText>
        </w:r>
      </w:del>
      <w:r w:rsidR="00F927C0" w:rsidRPr="00F927C0">
        <w:rPr>
          <w:rStyle w:val="Fuerte"/>
          <w:rFonts w:ascii="Arial" w:hAnsi="Arial" w:cs="Arial"/>
          <w:b w:val="0"/>
          <w:bCs w:val="0"/>
          <w:color w:val="0D0D0D"/>
          <w:sz w:val="22"/>
          <w:szCs w:val="22"/>
        </w:rPr>
        <w:t>Resolución No. 1800 del 09 de septiembre de 2019</w:t>
      </w:r>
      <w:del w:id="145" w:author="Mauricio Hernandez Beltran" w:date="2026-05-12T16:38:00Z" w16du:dateUtc="2026-05-12T21:38:00Z">
        <w:r w:rsidRPr="001D25AC" w:rsidDel="00EE1CC2">
          <w:rPr>
            <w:rFonts w:ascii="Arial" w:eastAsia="Arial" w:hAnsi="Arial" w:cs="Arial"/>
            <w:color w:val="000000" w:themeColor="text1"/>
            <w:sz w:val="22"/>
            <w:szCs w:val="22"/>
          </w:rPr>
          <w:delText>,</w:delText>
        </w:r>
      </w:del>
      <w:r w:rsidRPr="001D25AC">
        <w:rPr>
          <w:rFonts w:ascii="Arial" w:eastAsia="Arial" w:hAnsi="Arial" w:cs="Arial"/>
          <w:color w:val="000000" w:themeColor="text1"/>
          <w:sz w:val="22"/>
          <w:szCs w:val="22"/>
        </w:rPr>
        <w:t xml:space="preserve"> "</w:t>
      </w:r>
      <w:r w:rsidRPr="001D25AC">
        <w:rPr>
          <w:rFonts w:ascii="Arial" w:eastAsia="Arial" w:hAnsi="Arial" w:cs="Arial"/>
          <w:i/>
          <w:iCs/>
          <w:color w:val="000000" w:themeColor="text1"/>
          <w:sz w:val="22"/>
          <w:szCs w:val="22"/>
        </w:rPr>
        <w:t>Por la cual se impone una sanción y se imparte una orden</w:t>
      </w:r>
      <w:r w:rsidRPr="001D25AC">
        <w:rPr>
          <w:rFonts w:ascii="Arial" w:eastAsia="Arial" w:hAnsi="Arial" w:cs="Arial"/>
          <w:color w:val="000000" w:themeColor="text1"/>
          <w:sz w:val="22"/>
          <w:szCs w:val="22"/>
        </w:rPr>
        <w:t>", por lo que, de conformidad con las razones antes expuestas, se dará por terminada la presente actuación.</w:t>
      </w:r>
    </w:p>
    <w:p w14:paraId="14BFEE68" w14:textId="77777777" w:rsidR="009A6ECE" w:rsidRPr="001D25AC" w:rsidRDefault="009A6ECE">
      <w:pPr>
        <w:widowControl w:val="0"/>
        <w:jc w:val="both"/>
        <w:rPr>
          <w:rFonts w:ascii="Arial" w:eastAsia="Arial" w:hAnsi="Arial" w:cs="Arial"/>
          <w:sz w:val="22"/>
          <w:szCs w:val="22"/>
        </w:rPr>
      </w:pPr>
    </w:p>
    <w:p w14:paraId="14BFEE69"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sz w:val="22"/>
          <w:szCs w:val="22"/>
        </w:rPr>
        <w:t>En mérito de lo expuesto, este Despacho,</w:t>
      </w:r>
    </w:p>
    <w:p w14:paraId="14BFEE6A" w14:textId="77777777" w:rsidR="009A6ECE" w:rsidRPr="001D25AC" w:rsidRDefault="009A6ECE">
      <w:pPr>
        <w:widowControl w:val="0"/>
        <w:jc w:val="both"/>
        <w:rPr>
          <w:rFonts w:ascii="Arial" w:eastAsia="Arial" w:hAnsi="Arial" w:cs="Arial"/>
          <w:sz w:val="22"/>
          <w:szCs w:val="22"/>
        </w:rPr>
      </w:pPr>
    </w:p>
    <w:p w14:paraId="14BFEE6B" w14:textId="77777777" w:rsidR="009A6ECE" w:rsidRPr="001D25AC" w:rsidRDefault="00EB405F">
      <w:pPr>
        <w:widowControl w:val="0"/>
        <w:jc w:val="center"/>
        <w:rPr>
          <w:rFonts w:ascii="Arial" w:eastAsia="Arial" w:hAnsi="Arial" w:cs="Arial"/>
          <w:b/>
          <w:bCs/>
          <w:sz w:val="22"/>
          <w:szCs w:val="22"/>
        </w:rPr>
      </w:pPr>
      <w:r w:rsidRPr="001D25AC">
        <w:rPr>
          <w:rFonts w:ascii="Arial" w:eastAsia="Arial" w:hAnsi="Arial" w:cs="Arial"/>
          <w:b/>
          <w:bCs/>
          <w:sz w:val="22"/>
          <w:szCs w:val="22"/>
        </w:rPr>
        <w:t>RESUELVE:</w:t>
      </w:r>
    </w:p>
    <w:p w14:paraId="14BFEE6C" w14:textId="77777777" w:rsidR="009A6ECE" w:rsidRPr="001D25AC" w:rsidRDefault="009A6ECE">
      <w:pPr>
        <w:widowControl w:val="0"/>
        <w:jc w:val="both"/>
        <w:rPr>
          <w:rFonts w:ascii="Arial" w:eastAsia="Arial" w:hAnsi="Arial" w:cs="Arial"/>
          <w:sz w:val="22"/>
          <w:szCs w:val="22"/>
        </w:rPr>
      </w:pPr>
    </w:p>
    <w:p w14:paraId="14BFEE6D" w14:textId="61AB271B" w:rsidR="009A6ECE" w:rsidRPr="001D25AC" w:rsidRDefault="00EB405F">
      <w:pPr>
        <w:widowControl w:val="0"/>
        <w:jc w:val="both"/>
        <w:rPr>
          <w:rFonts w:ascii="Arial" w:eastAsia="Arial" w:hAnsi="Arial" w:cs="Arial"/>
          <w:sz w:val="22"/>
          <w:szCs w:val="22"/>
        </w:rPr>
      </w:pPr>
      <w:r w:rsidRPr="001D25AC">
        <w:rPr>
          <w:rFonts w:ascii="Arial" w:hAnsi="Arial" w:cs="Arial"/>
          <w:sz w:val="22"/>
          <w:szCs w:val="22"/>
        </w:rPr>
        <w:t xml:space="preserve">ARTÍCULO PRIMERO. Declárase culminada la actuación administrativa relacionada con la verificación del cumplimiento de la orden de hacer impuesta a la sociedad enajenadora </w:t>
      </w:r>
      <w:r w:rsidR="005C727D">
        <w:rPr>
          <w:rFonts w:ascii="Arial" w:hAnsi="Arial" w:cs="Arial"/>
          <w:sz w:val="22"/>
          <w:szCs w:val="22"/>
        </w:rPr>
        <w:t>URBANIZADORA MARVAL S.A.S.</w:t>
      </w:r>
      <w:r w:rsidRPr="001D25AC">
        <w:rPr>
          <w:rFonts w:ascii="Arial" w:hAnsi="Arial" w:cs="Arial"/>
          <w:sz w:val="22"/>
          <w:szCs w:val="22"/>
        </w:rPr>
        <w:t>, identificada con NIT. 830.012.053-3, representada legalmente por la señora RAFAEL AUGUSTO MARÍN VALENCIA (o quien haga sus veces), en la Resolución No</w:t>
      </w:r>
      <w:r w:rsidR="00F927C0" w:rsidRPr="00D72223">
        <w:rPr>
          <w:rStyle w:val="Fuerte"/>
          <w:rFonts w:ascii="Arial" w:hAnsi="Arial" w:cs="Arial"/>
          <w:color w:val="0D0D0D"/>
          <w:sz w:val="22"/>
          <w:szCs w:val="22"/>
        </w:rPr>
        <w:t xml:space="preserve">. </w:t>
      </w:r>
      <w:r w:rsidR="00F927C0" w:rsidRPr="00F927C0">
        <w:rPr>
          <w:rStyle w:val="Fuerte"/>
          <w:rFonts w:ascii="Arial" w:hAnsi="Arial" w:cs="Arial"/>
          <w:b w:val="0"/>
          <w:bCs w:val="0"/>
          <w:color w:val="0D0D0D"/>
          <w:sz w:val="22"/>
          <w:szCs w:val="22"/>
        </w:rPr>
        <w:t>1800 del 09 de septiembre de 2019</w:t>
      </w:r>
      <w:del w:id="146" w:author="Mauricio Hernandez Beltran" w:date="2026-05-12T16:42:00Z" w16du:dateUtc="2026-05-12T21:42:00Z">
        <w:r w:rsidRPr="00F927C0" w:rsidDel="00EE1CC2">
          <w:rPr>
            <w:rFonts w:ascii="Arial" w:hAnsi="Arial" w:cs="Arial"/>
            <w:b/>
            <w:bCs/>
            <w:sz w:val="22"/>
            <w:szCs w:val="22"/>
          </w:rPr>
          <w:delText>,</w:delText>
        </w:r>
      </w:del>
      <w:r w:rsidRPr="001D25AC">
        <w:rPr>
          <w:rFonts w:ascii="Arial" w:hAnsi="Arial" w:cs="Arial"/>
          <w:sz w:val="22"/>
          <w:szCs w:val="22"/>
        </w:rPr>
        <w:t xml:space="preserve"> </w:t>
      </w:r>
      <w:r w:rsidRPr="00EE1CC2">
        <w:rPr>
          <w:rFonts w:ascii="Arial" w:hAnsi="Arial" w:cs="Arial"/>
          <w:i/>
          <w:iCs/>
          <w:sz w:val="22"/>
          <w:szCs w:val="22"/>
          <w:rPrChange w:id="147" w:author="Mauricio Hernandez Beltran" w:date="2026-05-12T16:42:00Z" w16du:dateUtc="2026-05-12T21:42:00Z">
            <w:rPr>
              <w:rFonts w:ascii="Arial" w:hAnsi="Arial" w:cs="Arial"/>
              <w:sz w:val="22"/>
              <w:szCs w:val="22"/>
            </w:rPr>
          </w:rPrChange>
        </w:rPr>
        <w:t>"Por la cual se impone una sanción y se imparte una orden",</w:t>
      </w:r>
      <w:r w:rsidRPr="001D25AC">
        <w:rPr>
          <w:rFonts w:ascii="Arial" w:hAnsi="Arial" w:cs="Arial"/>
          <w:sz w:val="22"/>
          <w:szCs w:val="22"/>
        </w:rPr>
        <w:t xml:space="preserve"> por encontrarse plenamente cumplida y subsanados los hechos que dieron lugar a esta, de conformidad con las razones expuestas en la parte motiva del presente Acto Administrativo.  </w:t>
      </w:r>
    </w:p>
    <w:p w14:paraId="14BFEE6E" w14:textId="77777777" w:rsidR="009A6ECE" w:rsidRPr="001D25AC" w:rsidRDefault="009A6ECE">
      <w:pPr>
        <w:widowControl w:val="0"/>
        <w:jc w:val="both"/>
        <w:rPr>
          <w:rFonts w:ascii="Arial" w:eastAsia="Arial" w:hAnsi="Arial" w:cs="Arial"/>
          <w:b/>
          <w:bCs/>
          <w:sz w:val="22"/>
          <w:szCs w:val="22"/>
        </w:rPr>
      </w:pPr>
    </w:p>
    <w:p w14:paraId="14BFEE6F" w14:textId="5F07F883" w:rsidR="009A6ECE" w:rsidRPr="001D25AC" w:rsidDel="00EE1CC2" w:rsidRDefault="00EB405F">
      <w:pPr>
        <w:jc w:val="both"/>
        <w:rPr>
          <w:del w:id="148" w:author="Mauricio Hernandez Beltran" w:date="2026-05-12T16:47:00Z" w16du:dateUtc="2026-05-12T21:47:00Z"/>
          <w:rFonts w:ascii="Arial" w:eastAsia="Arial" w:hAnsi="Arial" w:cs="Arial"/>
          <w:sz w:val="22"/>
          <w:szCs w:val="22"/>
        </w:rPr>
      </w:pPr>
      <w:r w:rsidRPr="001D25AC">
        <w:rPr>
          <w:rFonts w:ascii="Arial" w:hAnsi="Arial" w:cs="Arial"/>
          <w:sz w:val="22"/>
          <w:szCs w:val="22"/>
        </w:rPr>
        <w:t xml:space="preserve">ARTICULO SEGUNDO: </w:t>
      </w:r>
      <w:ins w:id="149" w:author="Mauricio Hernandez Beltran" w:date="2026-05-12T16:47:00Z">
        <w:r w:rsidR="00EE1CC2" w:rsidRPr="00EE1CC2">
          <w:rPr>
            <w:rFonts w:ascii="Arial" w:hAnsi="Arial" w:cs="Arial"/>
            <w:sz w:val="22"/>
            <w:szCs w:val="22"/>
          </w:rPr>
          <w:t>Notificar el contenido de la presente Resolución al representante legal y/o al apoderado de la sociedad enajenadora URBANIZADORA MARVAL S.A.S, Identificada con NIT 830.012.053-3 para lo cual deberá notificarse a la dirección electrónica infomedios@marval.com.co, de acuerdo con el radicado 1-2020-20797, o en su defecto, de conformidad con las normas previstas en la ley 1437 de 2011.</w:t>
        </w:r>
      </w:ins>
      <w:del w:id="150" w:author="Mauricio Hernandez Beltran" w:date="2026-05-12T16:47:00Z" w16du:dateUtc="2026-05-12T21:47:00Z">
        <w:r w:rsidRPr="001D25AC" w:rsidDel="00EE1CC2">
          <w:rPr>
            <w:rFonts w:ascii="Arial" w:hAnsi="Arial" w:cs="Arial"/>
            <w:sz w:val="22"/>
            <w:szCs w:val="22"/>
          </w:rPr>
          <w:delText xml:space="preserve">Notificar el contenido de la presente Resolución al representante legal </w:delText>
        </w:r>
      </w:del>
      <w:del w:id="151" w:author="Mauricio Hernandez Beltran" w:date="2026-05-12T16:42:00Z" w16du:dateUtc="2026-05-12T21:42:00Z">
        <w:r w:rsidRPr="001D25AC" w:rsidDel="00EE1CC2">
          <w:rPr>
            <w:rFonts w:ascii="Arial" w:hAnsi="Arial" w:cs="Arial"/>
            <w:sz w:val="22"/>
            <w:szCs w:val="22"/>
          </w:rPr>
          <w:delText>y/o al apoderado</w:delText>
        </w:r>
      </w:del>
      <w:del w:id="152" w:author="Mauricio Hernandez Beltran" w:date="2026-05-12T16:47:00Z" w16du:dateUtc="2026-05-12T21:47:00Z">
        <w:r w:rsidRPr="001D25AC" w:rsidDel="00EE1CC2">
          <w:rPr>
            <w:rFonts w:ascii="Arial" w:hAnsi="Arial" w:cs="Arial"/>
            <w:sz w:val="22"/>
            <w:szCs w:val="22"/>
          </w:rPr>
          <w:delText xml:space="preserve"> de la sociedad enajenadora </w:delText>
        </w:r>
        <w:r w:rsidR="005C727D" w:rsidDel="00EE1CC2">
          <w:rPr>
            <w:rFonts w:ascii="Arial" w:hAnsi="Arial" w:cs="Arial"/>
            <w:sz w:val="22"/>
            <w:szCs w:val="22"/>
          </w:rPr>
          <w:delText>URBANIZADORA MARVAL S.A.S.</w:delText>
        </w:r>
        <w:r w:rsidRPr="001D25AC" w:rsidDel="00EE1CC2">
          <w:rPr>
            <w:rFonts w:ascii="Arial" w:hAnsi="Arial" w:cs="Arial"/>
            <w:sz w:val="22"/>
            <w:szCs w:val="22"/>
          </w:rPr>
          <w:delText>, identificada con NIT. 830.012.053-3, representada legalmente por la señora RAFAEL AUGUSTO MARÍN VALENCIA (o quien haga sus veces), para lo cual deberá enviarse citación para notificación a la dirección Carrera 11A N 190-12 de Bogotá, o, en su defecto, de conformidad con las normas de notificación previstas en la Ley 1437 de 2011.</w:delText>
        </w:r>
      </w:del>
    </w:p>
    <w:p w14:paraId="14BFEE70" w14:textId="77777777" w:rsidR="009A6ECE" w:rsidRPr="001D25AC" w:rsidRDefault="009A6ECE" w:rsidP="00EE1CC2">
      <w:pPr>
        <w:jc w:val="both"/>
        <w:rPr>
          <w:rFonts w:ascii="Arial" w:eastAsia="Arial" w:hAnsi="Arial" w:cs="Arial"/>
          <w:color w:val="000000" w:themeColor="text1"/>
          <w:sz w:val="22"/>
          <w:szCs w:val="22"/>
        </w:rPr>
      </w:pPr>
    </w:p>
    <w:p w14:paraId="14BFEE71" w14:textId="6BA64422" w:rsidR="009A6ECE" w:rsidRPr="001D25AC" w:rsidRDefault="00EB405F">
      <w:pPr>
        <w:jc w:val="both"/>
        <w:rPr>
          <w:rFonts w:ascii="Arial" w:eastAsia="Arial" w:hAnsi="Arial" w:cs="Arial"/>
          <w:color w:val="000000" w:themeColor="text1"/>
          <w:sz w:val="22"/>
          <w:szCs w:val="22"/>
        </w:rPr>
      </w:pPr>
      <w:r w:rsidRPr="001D25AC">
        <w:rPr>
          <w:rFonts w:ascii="Arial" w:hAnsi="Arial" w:cs="Arial"/>
          <w:sz w:val="22"/>
          <w:szCs w:val="22"/>
        </w:rPr>
        <w:t>ARTÍCULO TERCERO: Notificar el contenido de esta Resolución al propietario del Apartamento 623 Torre 6 (o quien haga sus veces) del proyecto de vivienda AGRUPACION RESIDENCIAL PRADERA SAN CARLOS - PROPIEDAD HORIZONTAL, para lo cual deberá enviarse citación para notificación personal a la Carrera 141 No.136 A - 75 Sur Apartamento 623 Torre 6 de Bogotá; o, en su defecto, de conformidad con las normas de notificación previstas en la Ley 1437 de 2011.</w:t>
      </w:r>
    </w:p>
    <w:p w14:paraId="14BFEE72" w14:textId="77777777" w:rsidR="009A6ECE" w:rsidRPr="001D25AC" w:rsidRDefault="009A6ECE">
      <w:pPr>
        <w:widowControl w:val="0"/>
        <w:jc w:val="both"/>
        <w:rPr>
          <w:rFonts w:ascii="Arial" w:eastAsia="Arial" w:hAnsi="Arial" w:cs="Arial"/>
          <w:b/>
          <w:bCs/>
          <w:sz w:val="22"/>
          <w:szCs w:val="22"/>
        </w:rPr>
      </w:pPr>
    </w:p>
    <w:p w14:paraId="14BFEE73"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b/>
          <w:bCs/>
          <w:sz w:val="22"/>
          <w:szCs w:val="22"/>
        </w:rPr>
        <w:t xml:space="preserve">ARTÍCULO CUARTO: </w:t>
      </w:r>
      <w:r w:rsidRPr="001D25AC">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14BFEE74" w14:textId="77777777" w:rsidR="009A6ECE" w:rsidRPr="001D25AC" w:rsidRDefault="009A6ECE">
      <w:pPr>
        <w:widowControl w:val="0"/>
        <w:jc w:val="both"/>
        <w:rPr>
          <w:rFonts w:ascii="Arial" w:eastAsia="Arial" w:hAnsi="Arial" w:cs="Arial"/>
          <w:b/>
          <w:bCs/>
          <w:sz w:val="22"/>
          <w:szCs w:val="22"/>
        </w:rPr>
      </w:pPr>
    </w:p>
    <w:p w14:paraId="14BFEE75"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b/>
          <w:bCs/>
          <w:sz w:val="22"/>
          <w:szCs w:val="22"/>
        </w:rPr>
        <w:t>ARTÍCULO QUINTO.</w:t>
      </w:r>
      <w:r w:rsidRPr="001D25AC">
        <w:rPr>
          <w:rFonts w:ascii="Arial" w:eastAsia="Arial" w:hAnsi="Arial" w:cs="Arial"/>
          <w:sz w:val="22"/>
          <w:szCs w:val="22"/>
        </w:rPr>
        <w:t xml:space="preserve"> Una vez en firme el presente acto administrativo se procederá con su archivo.</w:t>
      </w:r>
    </w:p>
    <w:p w14:paraId="14BFEE76" w14:textId="77777777" w:rsidR="009A6ECE" w:rsidRPr="001D25AC" w:rsidRDefault="009A6ECE">
      <w:pPr>
        <w:widowControl w:val="0"/>
        <w:jc w:val="both"/>
        <w:rPr>
          <w:rFonts w:ascii="Arial" w:eastAsia="Arial" w:hAnsi="Arial" w:cs="Arial"/>
          <w:b/>
          <w:bCs/>
          <w:sz w:val="22"/>
          <w:szCs w:val="22"/>
        </w:rPr>
      </w:pPr>
    </w:p>
    <w:p w14:paraId="14BFEE77" w14:textId="77777777" w:rsidR="009A6ECE" w:rsidRPr="001D25AC" w:rsidRDefault="00EB405F">
      <w:pPr>
        <w:widowControl w:val="0"/>
        <w:jc w:val="both"/>
        <w:rPr>
          <w:rFonts w:ascii="Arial" w:eastAsia="Arial" w:hAnsi="Arial" w:cs="Arial"/>
          <w:sz w:val="22"/>
          <w:szCs w:val="22"/>
        </w:rPr>
      </w:pPr>
      <w:r w:rsidRPr="001D25AC">
        <w:rPr>
          <w:rFonts w:ascii="Arial" w:eastAsia="Arial" w:hAnsi="Arial" w:cs="Arial"/>
          <w:b/>
          <w:bCs/>
          <w:sz w:val="22"/>
          <w:szCs w:val="22"/>
        </w:rPr>
        <w:lastRenderedPageBreak/>
        <w:t xml:space="preserve">ARTÍCULO SEXTO. </w:t>
      </w:r>
      <w:r w:rsidRPr="001D25AC">
        <w:rPr>
          <w:rFonts w:ascii="Arial" w:eastAsia="Arial" w:hAnsi="Arial" w:cs="Arial"/>
          <w:sz w:val="22"/>
          <w:szCs w:val="22"/>
        </w:rPr>
        <w:t>La presente resolución rige a partir de la fecha de su expedición.</w:t>
      </w:r>
    </w:p>
    <w:p w14:paraId="14BFEE78" w14:textId="77777777" w:rsidR="009A6ECE" w:rsidRPr="001D25AC" w:rsidRDefault="009A6ECE">
      <w:pPr>
        <w:widowControl w:val="0"/>
        <w:jc w:val="center"/>
        <w:rPr>
          <w:rFonts w:ascii="Arial" w:eastAsia="Arial" w:hAnsi="Arial" w:cs="Arial"/>
          <w:b/>
          <w:bCs/>
          <w:sz w:val="22"/>
          <w:szCs w:val="22"/>
        </w:rPr>
      </w:pPr>
    </w:p>
    <w:p w14:paraId="14BFEE79" w14:textId="30E0318C" w:rsidR="009A6ECE" w:rsidRPr="001D25AC" w:rsidDel="006A6760" w:rsidRDefault="009A6ECE">
      <w:pPr>
        <w:widowControl w:val="0"/>
        <w:jc w:val="center"/>
        <w:rPr>
          <w:del w:id="153" w:author="Mauricio Hernandez Beltran" w:date="2026-05-12T16:17:00Z" w16du:dateUtc="2026-05-12T21:17:00Z"/>
          <w:rFonts w:ascii="Arial" w:eastAsia="Arial" w:hAnsi="Arial" w:cs="Arial"/>
          <w:b/>
          <w:bCs/>
          <w:sz w:val="22"/>
          <w:szCs w:val="22"/>
        </w:rPr>
      </w:pPr>
    </w:p>
    <w:p w14:paraId="14BFEE7A" w14:textId="77777777" w:rsidR="009A6ECE" w:rsidRPr="001D25AC" w:rsidRDefault="00EB405F">
      <w:pPr>
        <w:widowControl w:val="0"/>
        <w:jc w:val="center"/>
        <w:rPr>
          <w:rFonts w:ascii="Arial" w:eastAsia="Arial" w:hAnsi="Arial" w:cs="Arial"/>
          <w:b/>
          <w:bCs/>
          <w:sz w:val="22"/>
          <w:szCs w:val="22"/>
        </w:rPr>
      </w:pPr>
      <w:r w:rsidRPr="001D25AC">
        <w:rPr>
          <w:rFonts w:ascii="Arial" w:eastAsia="Arial" w:hAnsi="Arial" w:cs="Arial"/>
          <w:b/>
          <w:bCs/>
          <w:sz w:val="22"/>
          <w:szCs w:val="22"/>
        </w:rPr>
        <w:t>NOTIFÍQUESE, COMUNÍQUESE Y CÚMPLASE.</w:t>
      </w:r>
    </w:p>
    <w:p w14:paraId="14BFEE7B" w14:textId="77777777" w:rsidR="009A6ECE" w:rsidRPr="001D25AC" w:rsidRDefault="009A6ECE">
      <w:pPr>
        <w:widowControl w:val="0"/>
        <w:jc w:val="center"/>
        <w:rPr>
          <w:rFonts w:ascii="Arial" w:eastAsia="Arial" w:hAnsi="Arial" w:cs="Arial"/>
          <w:b/>
          <w:bCs/>
          <w:sz w:val="22"/>
          <w:szCs w:val="22"/>
        </w:rPr>
      </w:pPr>
    </w:p>
    <w:p w14:paraId="14BFEE7C" w14:textId="77777777" w:rsidR="009A6ECE" w:rsidRPr="001D25AC" w:rsidRDefault="009A6ECE">
      <w:pPr>
        <w:widowControl w:val="0"/>
        <w:jc w:val="center"/>
        <w:rPr>
          <w:rFonts w:ascii="Arial" w:eastAsia="Arial" w:hAnsi="Arial" w:cs="Arial"/>
          <w:b/>
          <w:bCs/>
          <w:sz w:val="22"/>
          <w:szCs w:val="22"/>
        </w:rPr>
      </w:pPr>
    </w:p>
    <w:p w14:paraId="14BFEE7D" w14:textId="77777777" w:rsidR="009A6ECE" w:rsidRDefault="009A6ECE">
      <w:pPr>
        <w:widowControl w:val="0"/>
        <w:rPr>
          <w:ins w:id="154" w:author="Mauricio Hernandez Beltran" w:date="2026-05-12T16:50:00Z" w16du:dateUtc="2026-05-12T21:50:00Z"/>
          <w:rFonts w:ascii="Arial" w:eastAsia="Arial" w:hAnsi="Arial" w:cs="Arial"/>
          <w:b/>
          <w:bCs/>
          <w:sz w:val="22"/>
          <w:szCs w:val="22"/>
        </w:rPr>
      </w:pPr>
    </w:p>
    <w:p w14:paraId="56D51BD2" w14:textId="77777777" w:rsidR="00937455" w:rsidRPr="001D25AC" w:rsidRDefault="00937455">
      <w:pPr>
        <w:widowControl w:val="0"/>
        <w:rPr>
          <w:rFonts w:ascii="Arial" w:eastAsia="Arial" w:hAnsi="Arial" w:cs="Arial"/>
          <w:b/>
          <w:bCs/>
          <w:sz w:val="22"/>
          <w:szCs w:val="22"/>
        </w:rPr>
      </w:pPr>
    </w:p>
    <w:p w14:paraId="14BFEE7E" w14:textId="77777777" w:rsidR="009A6ECE" w:rsidRPr="001D25AC" w:rsidRDefault="009A6ECE">
      <w:pPr>
        <w:widowControl w:val="0"/>
        <w:jc w:val="both"/>
        <w:rPr>
          <w:rFonts w:ascii="Arial" w:eastAsia="Arial" w:hAnsi="Arial" w:cs="Arial"/>
          <w:sz w:val="22"/>
          <w:szCs w:val="22"/>
        </w:rPr>
      </w:pPr>
    </w:p>
    <w:p w14:paraId="14BFEE7F" w14:textId="77777777" w:rsidR="009A6ECE" w:rsidRPr="001D25AC" w:rsidRDefault="00EB405F">
      <w:pPr>
        <w:widowControl w:val="0"/>
        <w:jc w:val="center"/>
        <w:rPr>
          <w:rFonts w:ascii="Arial" w:eastAsia="Arial" w:hAnsi="Arial" w:cs="Arial"/>
          <w:b/>
          <w:bCs/>
          <w:sz w:val="22"/>
          <w:szCs w:val="22"/>
        </w:rPr>
      </w:pPr>
      <w:r w:rsidRPr="001D25AC">
        <w:rPr>
          <w:rFonts w:ascii="Arial" w:eastAsia="Arial" w:hAnsi="Arial" w:cs="Arial"/>
          <w:b/>
          <w:bCs/>
          <w:sz w:val="22"/>
          <w:szCs w:val="22"/>
        </w:rPr>
        <w:t>JAZMÍN ROCÍO OROZCO RODRÍGUEZ</w:t>
      </w:r>
    </w:p>
    <w:p w14:paraId="14BFEE80" w14:textId="77777777" w:rsidR="009A6ECE" w:rsidRPr="001D25AC" w:rsidRDefault="00EB405F">
      <w:pPr>
        <w:widowControl w:val="0"/>
        <w:jc w:val="center"/>
        <w:rPr>
          <w:rFonts w:ascii="Arial" w:eastAsia="Arial" w:hAnsi="Arial" w:cs="Arial"/>
          <w:b/>
          <w:bCs/>
          <w:sz w:val="22"/>
          <w:szCs w:val="22"/>
        </w:rPr>
      </w:pPr>
      <w:r w:rsidRPr="001D25AC">
        <w:rPr>
          <w:rFonts w:ascii="Arial" w:eastAsia="Arial" w:hAnsi="Arial" w:cs="Arial"/>
          <w:b/>
          <w:bCs/>
          <w:sz w:val="22"/>
          <w:szCs w:val="22"/>
        </w:rPr>
        <w:t>Directora de Investigaciones y Control de Vivienda</w:t>
      </w:r>
    </w:p>
    <w:p w14:paraId="14BFEE81" w14:textId="77777777" w:rsidR="009A6ECE" w:rsidRPr="001D25AC" w:rsidRDefault="009A6ECE">
      <w:pPr>
        <w:widowControl w:val="0"/>
        <w:jc w:val="both"/>
        <w:rPr>
          <w:rFonts w:ascii="Arial" w:eastAsia="Arial" w:hAnsi="Arial" w:cs="Arial"/>
          <w:i/>
          <w:iCs/>
          <w:sz w:val="22"/>
          <w:szCs w:val="22"/>
        </w:rPr>
      </w:pPr>
    </w:p>
    <w:p w14:paraId="14BFEE82" w14:textId="1FA54F92" w:rsidR="009A6ECE" w:rsidRPr="001D25AC" w:rsidRDefault="00EB405F">
      <w:pPr>
        <w:jc w:val="both"/>
        <w:rPr>
          <w:rFonts w:ascii="Arial" w:eastAsia="Arial" w:hAnsi="Arial" w:cs="Arial"/>
          <w:i/>
          <w:iCs/>
          <w:sz w:val="16"/>
          <w:szCs w:val="16"/>
        </w:rPr>
      </w:pPr>
      <w:r w:rsidRPr="001D25AC">
        <w:rPr>
          <w:rFonts w:ascii="Arial" w:eastAsia="Arial" w:hAnsi="Arial" w:cs="Arial"/>
          <w:i/>
          <w:iCs/>
          <w:sz w:val="16"/>
          <w:szCs w:val="16"/>
        </w:rPr>
        <w:t xml:space="preserve">Proyectó: </w:t>
      </w:r>
      <w:r w:rsidR="00F927C0">
        <w:rPr>
          <w:rFonts w:ascii="Arial" w:eastAsia="Arial" w:hAnsi="Arial" w:cs="Arial"/>
          <w:i/>
          <w:iCs/>
          <w:sz w:val="16"/>
          <w:szCs w:val="16"/>
        </w:rPr>
        <w:t>Gerardo Moreu Pineda</w:t>
      </w:r>
      <w:r w:rsidRPr="001D25AC">
        <w:rPr>
          <w:rFonts w:ascii="Arial" w:eastAsia="Arial" w:hAnsi="Arial" w:cs="Arial"/>
          <w:i/>
          <w:iCs/>
          <w:sz w:val="16"/>
          <w:szCs w:val="16"/>
        </w:rPr>
        <w:t xml:space="preserve"> - Abogado Contratista – DICV</w:t>
      </w:r>
    </w:p>
    <w:p w14:paraId="14BFEE83" w14:textId="77777777" w:rsidR="009A6ECE" w:rsidRPr="001D25AC" w:rsidRDefault="00EB405F">
      <w:pPr>
        <w:jc w:val="both"/>
        <w:rPr>
          <w:rFonts w:ascii="Arial" w:eastAsia="Arial" w:hAnsi="Arial" w:cs="Arial"/>
          <w:i/>
          <w:iCs/>
          <w:sz w:val="16"/>
          <w:szCs w:val="16"/>
        </w:rPr>
      </w:pPr>
      <w:r w:rsidRPr="001D25AC">
        <w:rPr>
          <w:rFonts w:ascii="Arial" w:eastAsia="Arial" w:hAnsi="Arial" w:cs="Arial"/>
          <w:i/>
          <w:iCs/>
          <w:sz w:val="16"/>
          <w:szCs w:val="16"/>
        </w:rPr>
        <w:t xml:space="preserve">Revisó: Mauricio Hernández Beltrán – Abogado Contratista – DICV </w:t>
      </w:r>
    </w:p>
    <w:p w14:paraId="14BFEE85" w14:textId="77777777" w:rsidR="009A6ECE" w:rsidRPr="001D25AC" w:rsidRDefault="009A6ECE">
      <w:pPr>
        <w:pBdr>
          <w:top w:val="nil"/>
          <w:left w:val="nil"/>
          <w:bottom w:val="nil"/>
          <w:right w:val="nil"/>
          <w:between w:val="nil"/>
        </w:pBdr>
        <w:rPr>
          <w:rFonts w:ascii="Arial" w:eastAsia="Arial" w:hAnsi="Arial" w:cs="Arial"/>
          <w:b/>
          <w:bCs/>
          <w:sz w:val="22"/>
          <w:szCs w:val="22"/>
        </w:rPr>
      </w:pPr>
    </w:p>
    <w:sectPr w:rsidR="009A6ECE" w:rsidRPr="001D25AC">
      <w:headerReference w:type="default" r:id="rId9"/>
      <w:footerReference w:type="default" r:id="rId1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D20432" w14:textId="77777777" w:rsidR="00D454B2" w:rsidRDefault="00D454B2">
      <w:r>
        <w:separator/>
      </w:r>
    </w:p>
  </w:endnote>
  <w:endnote w:type="continuationSeparator" w:id="0">
    <w:p w14:paraId="5ED80BF7" w14:textId="77777777" w:rsidR="00D454B2" w:rsidRDefault="00D454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lay">
    <w:altName w:val="Calibri"/>
    <w:charset w:val="00"/>
    <w:family w:val="auto"/>
    <w:pitch w:val="default"/>
    <w:embedRegular r:id="rId1" w:fontKey="{B14B5D6B-9397-4CB7-8944-260BF968CC7D}"/>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embedRegular r:id="rId2" w:fontKey="{B63656A6-3E1D-4001-90D2-D43C4C48C7F1}"/>
  </w:font>
  <w:font w:name="Aptos">
    <w:charset w:val="00"/>
    <w:family w:val="swiss"/>
    <w:pitch w:val="variable"/>
    <w:sig w:usb0="20000287" w:usb1="00000003" w:usb2="00000000" w:usb3="00000000" w:csb0="0000019F" w:csb1="00000000"/>
    <w:embedRegular r:id="rId3" w:fontKey="{B86C18AB-97C7-43E4-B38E-7C0145441170}"/>
  </w:font>
  <w:font w:name="Helvetica">
    <w:panose1 w:val="020B0604020202020204"/>
    <w:charset w:val="00"/>
    <w:family w:val="swiss"/>
    <w:pitch w:val="variable"/>
    <w:sig w:usb0="E0002EFF" w:usb1="C000785B" w:usb2="00000009" w:usb3="00000000" w:csb0="000001FF" w:csb1="00000000"/>
    <w:embedRegular r:id="rId4" w:fontKey="{96620566-1D65-4354-9E79-BBDEAF2526E4}"/>
  </w:font>
  <w:font w:name="Arial">
    <w:altName w:val="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E94CEA1A-C9DA-4652-A9F8-404E3EAC811D}"/>
  </w:font>
  <w:font w:name="Calibri">
    <w:panose1 w:val="020F0502020204030204"/>
    <w:charset w:val="00"/>
    <w:family w:val="swiss"/>
    <w:pitch w:val="variable"/>
    <w:sig w:usb0="E4002EFF" w:usb1="C200247B" w:usb2="00000009" w:usb3="00000000" w:csb0="000001FF" w:csb1="00000000"/>
    <w:embedRegular r:id="rId6" w:fontKey="{1F9F6D3A-FE6F-4213-A869-80A70F337F3E}"/>
    <w:embedBold r:id="rId7" w:fontKey="{918D0861-23A7-4990-97F2-B841BFD59424}"/>
  </w:font>
  <w:font w:name="Cambria">
    <w:panose1 w:val="02040503050406030204"/>
    <w:charset w:val="00"/>
    <w:family w:val="roman"/>
    <w:pitch w:val="variable"/>
    <w:sig w:usb0="E00006FF" w:usb1="420024FF" w:usb2="02000000" w:usb3="00000000" w:csb0="0000019F" w:csb1="00000000"/>
    <w:embedRegular r:id="rId8" w:fontKey="{78677A40-AE9C-4BF4-BCE8-BBCE9A4C78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FEE8E" w14:textId="77777777" w:rsidR="009A6ECE" w:rsidRDefault="00EB405F">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14BFEE98" wp14:editId="14BFEE99">
          <wp:simplePos x="0" y="0"/>
          <wp:positionH relativeFrom="column">
            <wp:posOffset>2239010</wp:posOffset>
          </wp:positionH>
          <wp:positionV relativeFrom="paragraph">
            <wp:posOffset>74295</wp:posOffset>
          </wp:positionV>
          <wp:extent cx="2133600" cy="861695"/>
          <wp:effectExtent l="9525" t="9525" r="9525" b="9525"/>
          <wp:wrapSquare wrapText="bothSides" distT="0" distB="0" distL="114300" distR="114300"/>
          <wp:docPr id="4105"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w="9525">
                    <a:solidFill>
                      <a:srgbClr val="000000"/>
                    </a:solidFill>
                    <a:prstDash val="solid"/>
                  </a:ln>
                </pic:spPr>
              </pic:pic>
            </a:graphicData>
          </a:graphic>
        </wp:anchor>
      </w:drawing>
    </w:r>
  </w:p>
  <w:p w14:paraId="14BFEE8F" w14:textId="6D3C9F90" w:rsidR="009A6ECE" w:rsidRDefault="00EB405F">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4465AC">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4465AC">
      <w:rPr>
        <w:b/>
        <w:bCs/>
        <w:noProof/>
        <w:color w:val="000000"/>
      </w:rPr>
      <w:t>2</w:t>
    </w:r>
    <w:r>
      <w:rPr>
        <w:b/>
        <w:bCs/>
        <w:color w:val="000000"/>
      </w:rPr>
      <w:fldChar w:fldCharType="end"/>
    </w:r>
  </w:p>
  <w:p w14:paraId="14BFEE90" w14:textId="77777777" w:rsidR="009A6ECE" w:rsidRDefault="00EB405F">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14BFEE91" w14:textId="77777777" w:rsidR="009A6ECE"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14BFEE9A" wp14:editId="14BFEE9B">
              <wp:simplePos x="0" y="0"/>
              <wp:positionH relativeFrom="column">
                <wp:posOffset>5184777</wp:posOffset>
              </wp:positionH>
              <wp:positionV relativeFrom="paragraph">
                <wp:posOffset>82550</wp:posOffset>
              </wp:positionV>
              <wp:extent cx="1079498" cy="737234"/>
              <wp:effectExtent l="0" t="0" r="0" b="0"/>
              <wp:wrapSquare wrapText="bothSides" distT="45720" distB="45720" distL="114300" distR="114300"/>
              <wp:docPr id="4103" name="Rectángulo 4103"/>
              <wp:cNvGraphicFramePr/>
              <a:graphic xmlns:a="http://schemas.openxmlformats.org/drawingml/2006/main">
                <a:graphicData uri="http://schemas.microsoft.com/office/word/2010/wordprocessingShape">
                  <wps:wsp>
                    <wps:cNvSpPr/>
                    <wps:spPr>
                      <a:xfrm>
                        <a:off x="4815776" y="3420908"/>
                        <a:ext cx="1060448" cy="718184"/>
                      </a:xfrm>
                      <a:prstGeom prst="rect">
                        <a:avLst/>
                      </a:prstGeom>
                      <a:solidFill>
                        <a:srgbClr val="FFFFFF"/>
                      </a:solidFill>
                      <a:ln w="9525" cap="flat" cmpd="sng">
                        <a:solidFill>
                          <a:srgbClr val="FFFFFF"/>
                        </a:solidFill>
                        <a:prstDash val="solid"/>
                        <a:miter lim="8000"/>
                        <a:headEnd type="none" w="sm" len="sm"/>
                        <a:tailEnd type="none" w="sm" len="sm"/>
                      </a:ln>
                    </wps:spPr>
                    <wps:txbx>
                      <w:txbxContent>
                        <w:p w14:paraId="14BFEE9C" w14:textId="77777777" w:rsidR="009A6ECE" w:rsidRDefault="00EB405F">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14BFEE9A" id="Rectángulo 4103" o:spid="_x0000_s1026" style="position:absolute;margin-left:408.25pt;margin-top:6.5pt;width:85pt;height:58.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" strokecolor="white">
              <v:stroke startarrowwidth="narrow" startarrowlength="short" endarrowwidth="narrow" endarrowlength="short" miterlimit="5243f"/>
              <v:textbox inset="2.53958mm,1.2694mm,2.53958mm,1.2694mm">
                <w:txbxContent>
                  <w:p w14:paraId="14BFEE9C" w14:textId="77777777" w:rsidR="009A6ECE" w:rsidRDefault="00EB405F">
                    <w:pPr>
                      <w:jc w:val="center"/>
                      <w:textDirection w:val="btLr"/>
                    </w:pPr>
                    <w:r>
                      <w:rPr>
                        <w:rFonts w:ascii="Arial" w:eastAsia="Arial" w:hAnsi="Arial" w:cs="Arial"/>
                        <w:color w:val="000000"/>
                        <w:sz w:val="14"/>
                      </w:rPr>
                      <w:t>PG02-PL03 V2</w:t>
                    </w:r>
                  </w:p>
                </w:txbxContent>
              </v:textbox>
              <w10:wrap type="square"/>
            </v:rect>
          </w:pict>
        </mc:Fallback>
      </mc:AlternateContent>
    </w:r>
  </w:p>
  <w:p w14:paraId="14BFEE92" w14:textId="77777777" w:rsidR="009A6ECE"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4BFEE93" w14:textId="77777777" w:rsidR="009A6ECE" w:rsidRPr="00AA0677"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AA0677">
      <w:rPr>
        <w:rFonts w:ascii="Arial" w:eastAsia="Arial" w:hAnsi="Arial" w:cs="Arial"/>
        <w:color w:val="000000"/>
        <w:sz w:val="16"/>
        <w:szCs w:val="16"/>
        <w:lang w:val="pt-PT"/>
      </w:rPr>
      <w:t xml:space="preserve">Código Postal: 110231 </w:t>
    </w:r>
  </w:p>
  <w:p w14:paraId="14BFEE94" w14:textId="77777777" w:rsidR="009A6ECE" w:rsidRPr="00AA0677"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AA0677">
        <w:rPr>
          <w:rFonts w:ascii="Arial" w:eastAsia="Arial" w:hAnsi="Arial" w:cs="Arial"/>
          <w:color w:val="0000FF"/>
          <w:sz w:val="16"/>
          <w:szCs w:val="16"/>
          <w:u w:val="single"/>
          <w:lang w:val="pt-PT"/>
        </w:rPr>
        <w:t>www.habitatbogota.gov.co</w:t>
      </w:r>
    </w:hyperlink>
    <w:r w:rsidRPr="00AA0677">
      <w:rPr>
        <w:rFonts w:ascii="Arial" w:eastAsia="Arial" w:hAnsi="Arial" w:cs="Arial"/>
        <w:color w:val="000000"/>
        <w:sz w:val="16"/>
        <w:szCs w:val="16"/>
        <w:lang w:val="pt-PT"/>
      </w:rPr>
      <w:t xml:space="preserve">                 </w:t>
    </w:r>
  </w:p>
  <w:p w14:paraId="14BFEE95" w14:textId="77777777" w:rsidR="009A6ECE" w:rsidRPr="00AA0677" w:rsidRDefault="009A6ECE">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F522F6" w14:textId="77777777" w:rsidR="00D454B2" w:rsidRDefault="00D454B2">
      <w:r>
        <w:separator/>
      </w:r>
    </w:p>
  </w:footnote>
  <w:footnote w:type="continuationSeparator" w:id="0">
    <w:p w14:paraId="44587EFC" w14:textId="77777777" w:rsidR="00D454B2" w:rsidRDefault="00D454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FEE88" w14:textId="77777777" w:rsidR="009A6ECE" w:rsidRDefault="009A6ECE">
    <w:pPr>
      <w:rPr>
        <w:b/>
        <w:bCs/>
        <w:sz w:val="22"/>
        <w:szCs w:val="22"/>
      </w:rPr>
    </w:pPr>
    <w:bookmarkStart w:id="155" w:name="_heading=h.g0ck6mntm1z9" w:colFirst="0" w:colLast="0"/>
    <w:bookmarkEnd w:id="155"/>
  </w:p>
  <w:p w14:paraId="14BFEE89" w14:textId="77777777" w:rsidR="009A6ECE" w:rsidRDefault="009A6ECE">
    <w:pPr>
      <w:rPr>
        <w:b/>
        <w:bCs/>
        <w:sz w:val="22"/>
        <w:szCs w:val="22"/>
      </w:rPr>
    </w:pPr>
  </w:p>
  <w:p w14:paraId="14BFEE8A" w14:textId="77777777" w:rsidR="009A6ECE" w:rsidRDefault="009A6ECE">
    <w:pPr>
      <w:rPr>
        <w:b/>
        <w:bCs/>
        <w:sz w:val="22"/>
        <w:szCs w:val="22"/>
      </w:rPr>
    </w:pPr>
  </w:p>
  <w:p w14:paraId="14BFEE8B" w14:textId="77777777" w:rsidR="009A6ECE" w:rsidRDefault="00EB405F">
    <w:pPr>
      <w:jc w:val="center"/>
      <w:rPr>
        <w:rFonts w:ascii="Arial" w:eastAsia="Arial" w:hAnsi="Arial" w:cs="Arial"/>
        <w:b/>
        <w:bCs/>
        <w:sz w:val="22"/>
        <w:szCs w:val="22"/>
      </w:rPr>
    </w:pPr>
    <w:r>
      <w:rPr>
        <w:rFonts w:ascii="Arial" w:eastAsia="Arial" w:hAnsi="Arial" w:cs="Arial"/>
        <w:b/>
        <w:bCs/>
        <w:sz w:val="22"/>
        <w:szCs w:val="22"/>
      </w:rPr>
      <w:t xml:space="preserve">RESOLUCIÓN No. DEL ____DE ____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14BFEE8C" w14:textId="77777777" w:rsidR="009A6ECE" w:rsidRDefault="00EB405F">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14BFEE8D" w14:textId="77777777" w:rsidR="009A6ECE" w:rsidRDefault="00EB405F">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14BFEE96" wp14:editId="14BFEE97">
          <wp:simplePos x="0" y="0"/>
          <wp:positionH relativeFrom="margin">
            <wp:align>center</wp:align>
          </wp:positionH>
          <wp:positionV relativeFrom="page">
            <wp:posOffset>277495</wp:posOffset>
          </wp:positionV>
          <wp:extent cx="1333500" cy="469900"/>
          <wp:effectExtent l="9525" t="9525" r="9525" b="9525"/>
          <wp:wrapSquare wrapText="bothSides" distT="0" distB="0" distL="114300" distR="114300"/>
          <wp:docPr id="41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w="9525">
                    <a:solidFill>
                      <a:srgbClr val="000000"/>
                    </a:solidFill>
                    <a:prstDash val="soli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1A095B"/>
    <w:multiLevelType w:val="multilevel"/>
    <w:tmpl w:val="2A0A2DF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63E4BCE"/>
    <w:multiLevelType w:val="multilevel"/>
    <w:tmpl w:val="ACE8E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9D501FE"/>
    <w:multiLevelType w:val="multilevel"/>
    <w:tmpl w:val="1BE0B41C"/>
    <w:lvl w:ilvl="0">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3" w15:restartNumberingAfterBreak="0">
    <w:nsid w:val="604B6920"/>
    <w:multiLevelType w:val="multilevel"/>
    <w:tmpl w:val="6F2EBF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811873095">
    <w:abstractNumId w:val="0"/>
  </w:num>
  <w:num w:numId="2" w16cid:durableId="629867164">
    <w:abstractNumId w:val="2"/>
  </w:num>
  <w:num w:numId="3" w16cid:durableId="124857070">
    <w:abstractNumId w:val="1"/>
  </w:num>
  <w:num w:numId="4" w16cid:durableId="10932104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uricio Hernandez Beltran">
    <w15:presenceInfo w15:providerId="Windows Live" w15:userId="96f87398fcacbe3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6ECE"/>
    <w:rsid w:val="00002825"/>
    <w:rsid w:val="000101AE"/>
    <w:rsid w:val="00027360"/>
    <w:rsid w:val="00072A43"/>
    <w:rsid w:val="000976D6"/>
    <w:rsid w:val="000C0495"/>
    <w:rsid w:val="000D4688"/>
    <w:rsid w:val="000E4FA6"/>
    <w:rsid w:val="00106E21"/>
    <w:rsid w:val="001073D8"/>
    <w:rsid w:val="00185A56"/>
    <w:rsid w:val="00185C06"/>
    <w:rsid w:val="00190B89"/>
    <w:rsid w:val="001D25AC"/>
    <w:rsid w:val="001F4475"/>
    <w:rsid w:val="002B0968"/>
    <w:rsid w:val="002F77DE"/>
    <w:rsid w:val="00415AAD"/>
    <w:rsid w:val="004356C2"/>
    <w:rsid w:val="004465AC"/>
    <w:rsid w:val="004671D1"/>
    <w:rsid w:val="00474728"/>
    <w:rsid w:val="00501ADD"/>
    <w:rsid w:val="00555B1F"/>
    <w:rsid w:val="00592B1A"/>
    <w:rsid w:val="0059672A"/>
    <w:rsid w:val="005B6A01"/>
    <w:rsid w:val="005C727D"/>
    <w:rsid w:val="005D059B"/>
    <w:rsid w:val="005E278E"/>
    <w:rsid w:val="005E411A"/>
    <w:rsid w:val="00605D0D"/>
    <w:rsid w:val="006832F1"/>
    <w:rsid w:val="006A6760"/>
    <w:rsid w:val="006C2576"/>
    <w:rsid w:val="006C4F75"/>
    <w:rsid w:val="006F5913"/>
    <w:rsid w:val="00720817"/>
    <w:rsid w:val="00785293"/>
    <w:rsid w:val="008042C1"/>
    <w:rsid w:val="0081129F"/>
    <w:rsid w:val="00846414"/>
    <w:rsid w:val="00862D62"/>
    <w:rsid w:val="00880968"/>
    <w:rsid w:val="00882648"/>
    <w:rsid w:val="008A7423"/>
    <w:rsid w:val="008E256C"/>
    <w:rsid w:val="008E409A"/>
    <w:rsid w:val="00937455"/>
    <w:rsid w:val="00982EAB"/>
    <w:rsid w:val="0098766B"/>
    <w:rsid w:val="009A6ECE"/>
    <w:rsid w:val="009E760B"/>
    <w:rsid w:val="00A00825"/>
    <w:rsid w:val="00A83522"/>
    <w:rsid w:val="00A84D96"/>
    <w:rsid w:val="00A96C39"/>
    <w:rsid w:val="00AA0677"/>
    <w:rsid w:val="00AF6BCF"/>
    <w:rsid w:val="00B0116F"/>
    <w:rsid w:val="00B10C4A"/>
    <w:rsid w:val="00BA586E"/>
    <w:rsid w:val="00BE2015"/>
    <w:rsid w:val="00BE6466"/>
    <w:rsid w:val="00C11E5D"/>
    <w:rsid w:val="00C20EAC"/>
    <w:rsid w:val="00C32D2B"/>
    <w:rsid w:val="00C46B1C"/>
    <w:rsid w:val="00CE38F0"/>
    <w:rsid w:val="00D24B09"/>
    <w:rsid w:val="00D454B2"/>
    <w:rsid w:val="00D72223"/>
    <w:rsid w:val="00DE64D9"/>
    <w:rsid w:val="00DE6E36"/>
    <w:rsid w:val="00E14765"/>
    <w:rsid w:val="00E24863"/>
    <w:rsid w:val="00E40486"/>
    <w:rsid w:val="00E4200F"/>
    <w:rsid w:val="00EB17D1"/>
    <w:rsid w:val="00EB405F"/>
    <w:rsid w:val="00EE1CC2"/>
    <w:rsid w:val="00EE6DD0"/>
    <w:rsid w:val="00F04E0F"/>
    <w:rsid w:val="00F25AA7"/>
    <w:rsid w:val="00F335B2"/>
    <w:rsid w:val="00F501E9"/>
    <w:rsid w:val="00F55694"/>
    <w:rsid w:val="00F55C1F"/>
    <w:rsid w:val="00F927C0"/>
    <w:rsid w:val="00FB66DE"/>
    <w:rsid w:val="00FE1658"/>
    <w:rsid w:val="00FF35D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BFEE07"/>
  <w15:docId w15:val="{1521D812-39FE-493D-9351-621AF4063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116F"/>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qFormat/>
    <w:pPr>
      <w:keepNext/>
      <w:keepLines/>
      <w:spacing w:before="40"/>
      <w:outlineLvl w:val="6"/>
    </w:pPr>
    <w:rPr>
      <w:rFonts w:eastAsia="SimSun" w:cs="SimSun"/>
      <w:color w:val="595959"/>
    </w:rPr>
  </w:style>
  <w:style w:type="paragraph" w:styleId="Ttulo8">
    <w:name w:val="heading 8"/>
    <w:basedOn w:val="Normal"/>
    <w:next w:val="Normal"/>
    <w:link w:val="Ttulo8Car"/>
    <w:uiPriority w:val="9"/>
    <w:qFormat/>
    <w:pPr>
      <w:keepNext/>
      <w:keepLines/>
      <w:outlineLvl w:val="7"/>
    </w:pPr>
    <w:rPr>
      <w:rFonts w:eastAsia="SimSun" w:cs="SimSun"/>
      <w:i/>
      <w:iCs/>
      <w:color w:val="272727"/>
    </w:rPr>
  </w:style>
  <w:style w:type="paragraph" w:styleId="Ttulo9">
    <w:name w:val="heading 9"/>
    <w:basedOn w:val="Normal"/>
    <w:next w:val="Normal"/>
    <w:link w:val="Ttulo9Car"/>
    <w:uiPriority w:val="9"/>
    <w:qFormat/>
    <w:pPr>
      <w:keepNext/>
      <w:keepLines/>
      <w:outlineLvl w:val="8"/>
    </w:pPr>
    <w:rPr>
      <w:rFonts w:eastAsia="SimSun" w:cs="SimSun"/>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character" w:customStyle="1" w:styleId="Ttulo1Car">
    <w:name w:val="Título 1 Car"/>
    <w:basedOn w:val="Fuentedeprrafopredeter"/>
    <w:rPr>
      <w:rFonts w:ascii="Aptos Display" w:eastAsia="SimSun" w:hAnsi="Aptos Display" w:cs="SimSun"/>
      <w:color w:val="0F4761"/>
      <w:sz w:val="40"/>
      <w:szCs w:val="40"/>
    </w:rPr>
  </w:style>
  <w:style w:type="character" w:customStyle="1" w:styleId="Ttulo2Car">
    <w:name w:val="Título 2 Car"/>
    <w:basedOn w:val="Fuentedeprrafopredeter"/>
    <w:uiPriority w:val="9"/>
    <w:rPr>
      <w:rFonts w:ascii="Aptos Display" w:eastAsia="SimSun" w:hAnsi="Aptos Display" w:cs="SimSun"/>
      <w:color w:val="0F4761"/>
      <w:sz w:val="32"/>
      <w:szCs w:val="32"/>
    </w:rPr>
  </w:style>
  <w:style w:type="character" w:customStyle="1" w:styleId="Ttulo3Car">
    <w:name w:val="Título 3 Car"/>
    <w:basedOn w:val="Fuentedeprrafopredeter"/>
    <w:uiPriority w:val="9"/>
    <w:rPr>
      <w:rFonts w:eastAsia="SimSun" w:cs="SimSun"/>
      <w:color w:val="0F4761"/>
      <w:sz w:val="28"/>
      <w:szCs w:val="28"/>
    </w:rPr>
  </w:style>
  <w:style w:type="character" w:customStyle="1" w:styleId="Ttulo4Car">
    <w:name w:val="Título 4 Car"/>
    <w:basedOn w:val="Fuentedeprrafopredeter"/>
    <w:uiPriority w:val="9"/>
    <w:rPr>
      <w:rFonts w:eastAsia="SimSun" w:cs="SimSun"/>
      <w:i/>
      <w:iCs/>
      <w:color w:val="0F4761"/>
    </w:rPr>
  </w:style>
  <w:style w:type="character" w:customStyle="1" w:styleId="Ttulo5Car">
    <w:name w:val="Título 5 Car"/>
    <w:basedOn w:val="Fuentedeprrafopredeter"/>
    <w:uiPriority w:val="9"/>
    <w:rPr>
      <w:rFonts w:eastAsia="SimSun" w:cs="SimSun"/>
      <w:color w:val="0F4761"/>
    </w:rPr>
  </w:style>
  <w:style w:type="character" w:customStyle="1" w:styleId="Ttulo6Car">
    <w:name w:val="Título 6 Car"/>
    <w:basedOn w:val="Fuentedeprrafopredeter"/>
    <w:uiPriority w:val="9"/>
    <w:rPr>
      <w:rFonts w:eastAsia="SimSun" w:cs="SimSun"/>
      <w:i/>
      <w:iCs/>
      <w:color w:val="595959"/>
    </w:rPr>
  </w:style>
  <w:style w:type="character" w:customStyle="1" w:styleId="Ttulo7Car">
    <w:name w:val="Título 7 Car"/>
    <w:basedOn w:val="Fuentedeprrafopredeter"/>
    <w:link w:val="Ttulo7"/>
    <w:uiPriority w:val="9"/>
    <w:rPr>
      <w:rFonts w:eastAsia="SimSun" w:cs="SimSun"/>
      <w:color w:val="595959"/>
    </w:rPr>
  </w:style>
  <w:style w:type="character" w:customStyle="1" w:styleId="Ttulo8Car">
    <w:name w:val="Título 8 Car"/>
    <w:basedOn w:val="Fuentedeprrafopredeter"/>
    <w:link w:val="Ttulo8"/>
    <w:uiPriority w:val="9"/>
    <w:rPr>
      <w:rFonts w:eastAsia="SimSun" w:cs="SimSun"/>
      <w:i/>
      <w:iCs/>
      <w:color w:val="272727"/>
    </w:rPr>
  </w:style>
  <w:style w:type="character" w:customStyle="1" w:styleId="Ttulo9Car">
    <w:name w:val="Título 9 Car"/>
    <w:basedOn w:val="Fuentedeprrafopredeter"/>
    <w:link w:val="Ttulo9"/>
    <w:uiPriority w:val="9"/>
    <w:rPr>
      <w:rFonts w:eastAsia="SimSun" w:cs="SimSun"/>
      <w:color w:val="272727"/>
    </w:rPr>
  </w:style>
  <w:style w:type="character" w:customStyle="1" w:styleId="TtuloCar">
    <w:name w:val="Título Car"/>
    <w:basedOn w:val="Fuentedeprrafopredeter"/>
    <w:uiPriority w:val="10"/>
    <w:rPr>
      <w:rFonts w:ascii="Aptos Display" w:eastAsia="SimSun" w:hAnsi="Aptos Display" w:cs="SimSun"/>
      <w:spacing w:val="-10"/>
      <w:kern w:val="28"/>
      <w:sz w:val="56"/>
      <w:szCs w:val="56"/>
    </w:rPr>
  </w:style>
  <w:style w:type="character" w:customStyle="1" w:styleId="SubttuloCar">
    <w:name w:val="Subtítulo Car"/>
    <w:basedOn w:val="Fuentedeprrafopredeter"/>
    <w:uiPriority w:val="11"/>
    <w:rPr>
      <w:rFonts w:eastAsia="SimSun" w:cs="SimSun"/>
      <w:color w:val="595959"/>
      <w:spacing w:val="15"/>
      <w:sz w:val="28"/>
      <w:szCs w:val="28"/>
    </w:rPr>
  </w:style>
  <w:style w:type="paragraph" w:styleId="Cita">
    <w:name w:val="Quote"/>
    <w:basedOn w:val="Normal"/>
    <w:next w:val="Normal"/>
    <w:link w:val="CitaCar"/>
    <w:uiPriority w:val="29"/>
    <w:qFormat/>
    <w:pPr>
      <w:spacing w:before="160"/>
      <w:jc w:val="center"/>
    </w:pPr>
    <w:rPr>
      <w:i/>
      <w:iCs/>
      <w:color w:val="404040"/>
    </w:rPr>
  </w:style>
  <w:style w:type="character" w:customStyle="1" w:styleId="CitaCar">
    <w:name w:val="Cita Car"/>
    <w:basedOn w:val="Fuentedeprrafopredeter"/>
    <w:link w:val="Cita"/>
    <w:uiPriority w:val="29"/>
    <w:rPr>
      <w:i/>
      <w:iCs/>
      <w:color w:val="404040"/>
    </w:rPr>
  </w:style>
  <w:style w:type="paragraph" w:styleId="Prrafodelista">
    <w:name w:val="List Paragraph"/>
    <w:basedOn w:val="Normal"/>
    <w:link w:val="PrrafodelistaCar"/>
    <w:uiPriority w:val="34"/>
    <w:qFormat/>
    <w:pPr>
      <w:ind w:left="720"/>
      <w:contextualSpacing/>
    </w:pPr>
  </w:style>
  <w:style w:type="character" w:styleId="nfasisintenso">
    <w:name w:val="Intense Emphasis"/>
    <w:basedOn w:val="Fuentedeprrafopredeter"/>
    <w:uiPriority w:val="21"/>
    <w:qFormat/>
    <w:rPr>
      <w:i/>
      <w:iCs/>
      <w:color w:val="0F4761"/>
    </w:rPr>
  </w:style>
  <w:style w:type="paragraph" w:styleId="Citadestacada">
    <w:name w:val="Intense Quote"/>
    <w:basedOn w:val="Normal"/>
    <w:next w:val="Normal"/>
    <w:link w:val="CitadestacadaCar"/>
    <w:uiPriority w:val="30"/>
    <w:qFormat/>
    <w:pPr>
      <w:pBdr>
        <w:top w:val="single" w:sz="4" w:space="10" w:color="0F4761"/>
        <w:bottom w:val="single" w:sz="4" w:space="10" w:color="0F4761"/>
      </w:pBdr>
      <w:spacing w:before="360" w:after="360"/>
      <w:ind w:left="864" w:right="864"/>
      <w:jc w:val="center"/>
    </w:pPr>
    <w:rPr>
      <w:i/>
      <w:iCs/>
      <w:color w:val="0F4761"/>
    </w:rPr>
  </w:style>
  <w:style w:type="character" w:customStyle="1" w:styleId="CitadestacadaCar">
    <w:name w:val="Cita destacada Car"/>
    <w:basedOn w:val="Fuentedeprrafopredeter"/>
    <w:link w:val="Citadestacada"/>
    <w:uiPriority w:val="30"/>
    <w:rPr>
      <w:i/>
      <w:iCs/>
      <w:color w:val="0F4761"/>
    </w:rPr>
  </w:style>
  <w:style w:type="character" w:styleId="Referenciaintensa">
    <w:name w:val="Intense Reference"/>
    <w:basedOn w:val="Fuentedeprrafopredeter"/>
    <w:uiPriority w:val="32"/>
    <w:qFormat/>
    <w:rPr>
      <w:b/>
      <w:bCs/>
      <w:smallCaps/>
      <w:color w:val="0F4761"/>
      <w:spacing w:val="5"/>
    </w:rPr>
  </w:style>
  <w:style w:type="paragraph" w:styleId="Encabezado">
    <w:name w:val="header"/>
    <w:basedOn w:val="Normal"/>
    <w:link w:val="EncabezadoCar"/>
    <w:uiPriority w:val="99"/>
    <w:pPr>
      <w:tabs>
        <w:tab w:val="center" w:pos="4419"/>
        <w:tab w:val="right" w:pos="8838"/>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pPr>
      <w:tabs>
        <w:tab w:val="center" w:pos="4419"/>
        <w:tab w:val="right" w:pos="8838"/>
      </w:tabs>
    </w:pPr>
  </w:style>
  <w:style w:type="character" w:customStyle="1" w:styleId="PiedepginaCar">
    <w:name w:val="Pie de página Car"/>
    <w:basedOn w:val="Fuentedeprrafopredeter"/>
    <w:link w:val="Piedepgina"/>
  </w:style>
  <w:style w:type="character" w:styleId="Hipervnculo">
    <w:name w:val="Hyperlink"/>
    <w:basedOn w:val="Fuentedeprrafopredeter"/>
    <w:rPr>
      <w:color w:val="0000FF"/>
      <w:u w:val="single"/>
    </w:rPr>
  </w:style>
  <w:style w:type="character" w:styleId="Nmerodepgina">
    <w:name w:val="page number"/>
    <w:basedOn w:val="Fuentedeprrafopredeter"/>
    <w:uiPriority w:val="99"/>
  </w:style>
  <w:style w:type="paragraph" w:styleId="NormalWeb">
    <w:name w:val="Normal (Web)"/>
    <w:basedOn w:val="Normal"/>
    <w:link w:val="NormalWebCar"/>
    <w:uiPriority w:val="99"/>
    <w:qFormat/>
    <w:pPr>
      <w:spacing w:before="100" w:beforeAutospacing="1" w:after="100" w:afterAutospacing="1"/>
    </w:pPr>
    <w:rPr>
      <w:sz w:val="24"/>
      <w:szCs w:val="24"/>
      <w:lang w:val="es-CO"/>
    </w:rPr>
  </w:style>
  <w:style w:type="paragraph" w:styleId="Textonotapie">
    <w:name w:val="footnote text"/>
    <w:basedOn w:val="Normal"/>
    <w:link w:val="TextonotapieCar"/>
    <w:uiPriority w:val="99"/>
    <w:qFormat/>
  </w:style>
  <w:style w:type="character" w:customStyle="1" w:styleId="TextonotapieCar">
    <w:name w:val="Texto nota pie Car"/>
    <w:basedOn w:val="Fuentedeprrafopredeter"/>
    <w:link w:val="Textonotapie"/>
    <w:uiPriority w:val="99"/>
    <w:qFormat/>
    <w:rPr>
      <w:rFonts w:ascii="Times New Roman" w:eastAsia="Times New Roman" w:hAnsi="Times New Roman" w:cs="Times New Roman"/>
      <w:kern w:val="0"/>
      <w:sz w:val="20"/>
      <w:szCs w:val="20"/>
      <w:lang w:val="es-ES_tradnl" w:eastAsia="es-ES"/>
    </w:rPr>
  </w:style>
  <w:style w:type="character" w:styleId="Refdenotaalpie">
    <w:name w:val="footnote reference"/>
    <w:basedOn w:val="Fuentedeprrafopredeter"/>
    <w:link w:val="Piedepagina"/>
    <w:uiPriority w:val="99"/>
    <w:qFormat/>
    <w:rPr>
      <w:vertAlign w:val="superscript"/>
    </w:rPr>
  </w:style>
  <w:style w:type="paragraph" w:customStyle="1" w:styleId="xmsonormal">
    <w:name w:val="x_msonormal"/>
    <w:basedOn w:val="Normal"/>
    <w:pPr>
      <w:spacing w:before="100" w:beforeAutospacing="1" w:after="100" w:afterAutospacing="1"/>
    </w:pPr>
    <w:rPr>
      <w:sz w:val="24"/>
      <w:szCs w:val="24"/>
      <w:lang w:val="es-CO"/>
    </w:rPr>
  </w:style>
  <w:style w:type="paragraph" w:customStyle="1" w:styleId="paragraph">
    <w:name w:val="paragraph"/>
    <w:basedOn w:val="Normal"/>
    <w:pPr>
      <w:spacing w:before="100" w:beforeAutospacing="1" w:after="100" w:afterAutospacing="1"/>
    </w:pPr>
    <w:rPr>
      <w:sz w:val="24"/>
      <w:szCs w:val="24"/>
      <w:lang w:val="es-CO"/>
    </w:rPr>
  </w:style>
  <w:style w:type="character" w:customStyle="1" w:styleId="normaltextrun">
    <w:name w:val="normaltextrun"/>
    <w:basedOn w:val="Fuentedeprrafopredeter"/>
  </w:style>
  <w:style w:type="paragraph" w:customStyle="1" w:styleId="xxxmsonormal">
    <w:name w:val="x_xxmsonormal"/>
    <w:basedOn w:val="Normal"/>
    <w:pPr>
      <w:spacing w:before="100" w:beforeAutospacing="1" w:after="100" w:afterAutospacing="1"/>
    </w:pPr>
    <w:rPr>
      <w:sz w:val="24"/>
      <w:szCs w:val="24"/>
      <w:lang w:val="es-CO"/>
    </w:rPr>
  </w:style>
  <w:style w:type="character" w:customStyle="1" w:styleId="xcontentpasted0">
    <w:name w:val="x_contentpasted0"/>
    <w:basedOn w:val="Fuentedeprrafopredeter"/>
  </w:style>
  <w:style w:type="paragraph" w:customStyle="1" w:styleId="Piedepagina">
    <w:name w:val="Pie de pagina"/>
    <w:basedOn w:val="Normal"/>
    <w:link w:val="Refdenotaalpie"/>
    <w:uiPriority w:val="99"/>
    <w:pPr>
      <w:spacing w:after="160" w:line="240" w:lineRule="exact"/>
    </w:pPr>
    <w:rPr>
      <w:rFonts w:ascii="Aptos" w:eastAsia="Aptos" w:hAnsi="Aptos" w:cs="SimSun"/>
      <w:kern w:val="2"/>
      <w:sz w:val="24"/>
      <w:szCs w:val="24"/>
      <w:vertAlign w:val="superscript"/>
      <w:lang w:val="es-CO" w:eastAsia="en-US"/>
    </w:rPr>
  </w:style>
  <w:style w:type="character" w:customStyle="1" w:styleId="PrrafodelistaCar">
    <w:name w:val="Párrafo de lista Car"/>
    <w:link w:val="Prrafodelista"/>
    <w:uiPriority w:val="34"/>
    <w:qFormat/>
  </w:style>
  <w:style w:type="character" w:customStyle="1" w:styleId="NormalWebCar">
    <w:name w:val="Normal (Web) Car"/>
    <w:link w:val="NormalWeb"/>
    <w:uiPriority w:val="99"/>
    <w:rPr>
      <w:rFonts w:ascii="Times New Roman" w:eastAsia="Times New Roman" w:hAnsi="Times New Roman" w:cs="Times New Roman"/>
      <w:kern w:val="0"/>
      <w:lang w:eastAsia="es-CO"/>
    </w:rPr>
  </w:style>
  <w:style w:type="character" w:customStyle="1" w:styleId="Mencinsinresolver1">
    <w:name w:val="Mención sin resolver1"/>
    <w:basedOn w:val="Fuentedeprrafopredeter"/>
    <w:uiPriority w:val="99"/>
    <w:rPr>
      <w:color w:val="605E5C"/>
      <w:shd w:val="clear" w:color="auto" w:fill="E1DFDD"/>
    </w:rPr>
  </w:style>
  <w:style w:type="character" w:styleId="Refdecomentario">
    <w:name w:val="annotation reference"/>
    <w:basedOn w:val="Fuentedeprrafopredeter"/>
    <w:uiPriority w:val="99"/>
    <w:rPr>
      <w:sz w:val="16"/>
      <w:szCs w:val="16"/>
    </w:rPr>
  </w:style>
  <w:style w:type="paragraph" w:styleId="Textocomentario">
    <w:name w:val="annotation text"/>
    <w:basedOn w:val="Normal"/>
    <w:link w:val="TextocomentarioCar"/>
    <w:uiPriority w:val="99"/>
  </w:style>
  <w:style w:type="character" w:customStyle="1" w:styleId="TextocomentarioCar">
    <w:name w:val="Texto comentario Car"/>
    <w:basedOn w:val="Fuentedeprrafopredeter"/>
    <w:link w:val="Textocomentario"/>
    <w:uiPriority w:val="99"/>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rPr>
      <w:b/>
      <w:bCs/>
    </w:rPr>
  </w:style>
  <w:style w:type="character" w:customStyle="1" w:styleId="AsuntodelcomentarioCar">
    <w:name w:val="Asunto del comentario Car"/>
    <w:basedOn w:val="TextocomentarioCar"/>
    <w:link w:val="Asuntodelcomentario"/>
    <w:uiPriority w:val="99"/>
    <w:rPr>
      <w:rFonts w:ascii="Times New Roman" w:eastAsia="Times New Roman" w:hAnsi="Times New Roman" w:cs="Times New Roman"/>
      <w:b/>
      <w:bCs/>
      <w:kern w:val="0"/>
      <w:sz w:val="20"/>
      <w:szCs w:val="20"/>
      <w:lang w:val="es-ES_tradnl" w:eastAsia="es-ES"/>
    </w:rPr>
  </w:style>
  <w:style w:type="paragraph" w:customStyle="1" w:styleId="p1">
    <w:name w:val="p1"/>
    <w:basedOn w:val="Normal"/>
    <w:rPr>
      <w:rFonts w:ascii="Helvetica" w:eastAsia="SimSun" w:hAnsi="Helvetica"/>
      <w:sz w:val="18"/>
      <w:szCs w:val="18"/>
      <w:lang w:val="es-CO" w:eastAsia="es-ES"/>
    </w:rPr>
  </w:style>
  <w:style w:type="character" w:customStyle="1" w:styleId="s1">
    <w:name w:val="s1"/>
    <w:basedOn w:val="Fuentedeprrafopredeter"/>
    <w:rPr>
      <w:rFonts w:ascii="Helvetica" w:hAnsi="Helvetica" w:hint="default"/>
      <w:b w:val="0"/>
      <w:bCs w:val="0"/>
      <w:i w:val="0"/>
      <w:iCs w:val="0"/>
      <w:sz w:val="18"/>
      <w:szCs w:val="18"/>
    </w:rPr>
  </w:style>
  <w:style w:type="paragraph" w:styleId="Subttulo">
    <w:name w:val="Subtitle"/>
    <w:basedOn w:val="Normal"/>
    <w:next w:val="Normal"/>
    <w:uiPriority w:val="11"/>
    <w:qFormat/>
    <w:rPr>
      <w:color w:val="595959"/>
      <w:sz w:val="28"/>
      <w:szCs w:val="28"/>
    </w:rPr>
  </w:style>
  <w:style w:type="character" w:styleId="Fuerte">
    <w:name w:val="Strong"/>
    <w:basedOn w:val="Fuentedeprrafopredeter"/>
    <w:uiPriority w:val="22"/>
    <w:qFormat/>
    <w:rsid w:val="00D72223"/>
    <w:rPr>
      <w:b/>
      <w:bCs/>
    </w:rPr>
  </w:style>
  <w:style w:type="paragraph" w:styleId="Revisin">
    <w:name w:val="Revision"/>
    <w:hidden/>
    <w:uiPriority w:val="99"/>
    <w:semiHidden/>
    <w:rsid w:val="005C72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1/relationships/people" Target="peop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KPm6z+X6WNRMrZmvxaD/d/Hkuw==">CgMxLjAyDmgua2tnMXZ0NHExZzh2Mg5oLjYzdTl4em1rcXp2czIOaC50emlpYjhtanU5NDgyDmgudm1xNWpsc3lsY2poMgloLjN6bnlzaDcyDmguMWpkODBleW14aTYxMg5oLjRtNHE2YjF0amd2ZzIOaC5sd3RiaHYzY2JzcDcyDmguZzBjazZtbnRtMXo5OAByITFQVUJlZlpXQVFGeVdOR0xlaDJ5RU1fSUZUam9rMFBueg==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DE9653A-8910-4727-8F69-B3FF5AEE9D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3948</Words>
  <Characters>21718</Characters>
  <Application>Microsoft Office Word</Application>
  <DocSecurity>0</DocSecurity>
  <Lines>180</Lines>
  <Paragraphs>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2026-05-19T15:55:00Z</dcterms:created>
  <dcterms:modified xsi:type="dcterms:W3CDTF">2026-05-19T15:55:00Z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5adf42949af645d79242f751a7bb3dee</vt:lpwstr>
  </property>
</Properties>
</file>